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54B076DF"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6F6E70">
              <w:rPr>
                <w:rFonts w:ascii="Arial" w:hAnsi="Arial" w:cs="Arial"/>
                <w:sz w:val="20"/>
                <w:szCs w:val="20"/>
                <w:lang w:eastAsia="en-US"/>
              </w:rPr>
              <w:t>39</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B265B3" w:rsidRPr="00B265B3">
              <w:rPr>
                <w:rFonts w:ascii="Arial" w:hAnsi="Arial" w:cs="Arial"/>
                <w:sz w:val="20"/>
                <w:szCs w:val="20"/>
                <w:lang w:eastAsia="en-US"/>
              </w:rPr>
              <w:t>6</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27A5CE3D" w:rsidR="00A30ED4" w:rsidRPr="00F41505" w:rsidRDefault="00B265B3" w:rsidP="00D150F8">
            <w:pPr>
              <w:spacing w:line="260" w:lineRule="atLeast"/>
              <w:rPr>
                <w:rFonts w:ascii="Arial" w:hAnsi="Arial" w:cs="Arial"/>
                <w:sz w:val="20"/>
                <w:szCs w:val="20"/>
                <w:lang w:eastAsia="en-US"/>
              </w:rPr>
            </w:pPr>
            <w:r>
              <w:rPr>
                <w:rFonts w:ascii="Arial" w:hAnsi="Arial" w:cs="Arial"/>
                <w:sz w:val="20"/>
                <w:szCs w:val="20"/>
                <w:lang w:eastAsia="en-US"/>
              </w:rPr>
              <w:t xml:space="preserve">2. </w:t>
            </w:r>
            <w:r w:rsidR="00203A07">
              <w:rPr>
                <w:rFonts w:ascii="Arial" w:hAnsi="Arial" w:cs="Arial"/>
                <w:sz w:val="20"/>
                <w:szCs w:val="20"/>
                <w:lang w:eastAsia="en-US"/>
              </w:rPr>
              <w:t>10</w:t>
            </w:r>
            <w:r>
              <w:rPr>
                <w:rFonts w:ascii="Arial" w:hAnsi="Arial" w:cs="Arial"/>
                <w:sz w:val="20"/>
                <w:szCs w:val="20"/>
                <w:lang w:eastAsia="en-US"/>
              </w:rPr>
              <w:t>. 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6EA10F4F" w:rsidR="00CA4FC9" w:rsidRDefault="00C71DAA" w:rsidP="00C71DAA">
            <w:pPr>
              <w:spacing w:line="260" w:lineRule="atLeast"/>
              <w:jc w:val="both"/>
              <w:rPr>
                <w:rFonts w:ascii="Arial" w:hAnsi="Arial" w:cs="Arial"/>
                <w:b/>
                <w:bCs/>
                <w:sz w:val="20"/>
                <w:szCs w:val="20"/>
                <w:lang w:eastAsia="en-US"/>
              </w:rPr>
            </w:pPr>
            <w:bookmarkStart w:id="0" w:name="_Hlk204330834"/>
            <w:r w:rsidRPr="00C71DAA">
              <w:rPr>
                <w:rFonts w:ascii="Arial" w:hAnsi="Arial" w:cs="Arial"/>
                <w:b/>
                <w:bCs/>
                <w:sz w:val="20"/>
                <w:szCs w:val="20"/>
                <w:lang w:eastAsia="en-US"/>
              </w:rPr>
              <w:t>»Sistemi za delovanje ITS in C-ITS rešitev</w:t>
            </w:r>
            <w:r w:rsidR="00E74E54">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r w:rsidRPr="00C71DAA">
              <w:rPr>
                <w:rFonts w:ascii="Arial" w:hAnsi="Arial" w:cs="Arial"/>
                <w:b/>
                <w:bCs/>
                <w:sz w:val="20"/>
                <w:szCs w:val="20"/>
                <w:lang w:eastAsia="en-US"/>
              </w:rPr>
              <w:t>«</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0105F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C71DAA">
              <w:rPr>
                <w:rFonts w:ascii="Arial" w:hAnsi="Arial" w:cs="Arial"/>
                <w:b/>
                <w:bCs/>
                <w:sz w:val="20"/>
                <w:szCs w:val="20"/>
                <w:lang w:eastAsia="en-US"/>
              </w:rPr>
              <w:t>8</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333B2DC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1DAA" w:rsidRPr="00C71DAA">
        <w:rPr>
          <w:rFonts w:ascii="Arial" w:hAnsi="Arial" w:cs="Arial"/>
          <w:sz w:val="20"/>
          <w:szCs w:val="20"/>
          <w:lang w:eastAsia="en-US"/>
        </w:rPr>
        <w:t>Sistemi za delovanje ITS in C-ITS rešitev</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BBBE531" w14:textId="77777777" w:rsidR="00BB3EA0" w:rsidRDefault="00BB3EA0" w:rsidP="005337E5">
      <w:pPr>
        <w:spacing w:line="260" w:lineRule="atLeast"/>
        <w:jc w:val="both"/>
        <w:rPr>
          <w:rFonts w:ascii="Arial" w:hAnsi="Arial" w:cs="Arial"/>
          <w:sz w:val="20"/>
          <w:szCs w:val="20"/>
          <w:lang w:eastAsia="en-US"/>
        </w:rPr>
      </w:pPr>
      <w:bookmarkStart w:id="1" w:name="_Toc156997236"/>
      <w:bookmarkStart w:id="2" w:name="_Toc156998181"/>
    </w:p>
    <w:p w14:paraId="3467435B" w14:textId="0E920E62" w:rsidR="00B90342" w:rsidRDefault="00B90342" w:rsidP="005337E5">
      <w:pPr>
        <w:spacing w:line="260" w:lineRule="atLeast"/>
        <w:jc w:val="both"/>
        <w:rPr>
          <w:rFonts w:ascii="Arial" w:hAnsi="Arial" w:cs="Arial"/>
          <w:b/>
          <w:bCs/>
          <w:sz w:val="20"/>
          <w:szCs w:val="20"/>
          <w:lang w:eastAsia="en-US"/>
        </w:rPr>
      </w:pPr>
      <w:bookmarkStart w:id="3" w:name="_Hlk204254849"/>
      <w:r w:rsidRPr="00B90342">
        <w:rPr>
          <w:rFonts w:ascii="Arial" w:hAnsi="Arial" w:cs="Arial"/>
          <w:b/>
          <w:bCs/>
          <w:sz w:val="20"/>
          <w:szCs w:val="20"/>
          <w:lang w:eastAsia="en-US"/>
        </w:rPr>
        <w:t>Sklop 1: Vzpostavitev Nacionalnega centralnega vozlišča C-ITS</w:t>
      </w:r>
    </w:p>
    <w:bookmarkEnd w:id="3"/>
    <w:p w14:paraId="454E0054" w14:textId="77777777" w:rsidR="00B90342" w:rsidRDefault="00B90342" w:rsidP="005337E5">
      <w:pPr>
        <w:spacing w:line="260" w:lineRule="atLeast"/>
        <w:jc w:val="both"/>
        <w:rPr>
          <w:rFonts w:ascii="Arial" w:hAnsi="Arial" w:cs="Arial"/>
          <w:b/>
          <w:bCs/>
          <w:sz w:val="20"/>
          <w:szCs w:val="20"/>
          <w:lang w:eastAsia="en-US"/>
        </w:rPr>
      </w:pPr>
    </w:p>
    <w:p w14:paraId="3933705F" w14:textId="632B12C7" w:rsidR="00B90342" w:rsidRDefault="00B90342" w:rsidP="005337E5">
      <w:pPr>
        <w:spacing w:line="260" w:lineRule="atLeast"/>
        <w:jc w:val="both"/>
        <w:rPr>
          <w:rFonts w:ascii="Arial" w:hAnsi="Arial" w:cs="Arial"/>
          <w:sz w:val="20"/>
          <w:szCs w:val="20"/>
          <w:lang w:eastAsia="en-US"/>
        </w:rPr>
      </w:pPr>
      <w:r w:rsidRPr="00B90342">
        <w:rPr>
          <w:rFonts w:ascii="Arial" w:hAnsi="Arial" w:cs="Arial"/>
          <w:sz w:val="20"/>
          <w:szCs w:val="20"/>
          <w:lang w:eastAsia="en-US"/>
        </w:rPr>
        <w:t xml:space="preserve">Nacionalno centralno C-ITS vozlišče, zajema centralno C-ITS postajo (Central C-ITS </w:t>
      </w:r>
      <w:proofErr w:type="spellStart"/>
      <w:r w:rsidRPr="00B90342">
        <w:rPr>
          <w:rFonts w:ascii="Arial" w:hAnsi="Arial" w:cs="Arial"/>
          <w:sz w:val="20"/>
          <w:szCs w:val="20"/>
          <w:lang w:eastAsia="en-US"/>
        </w:rPr>
        <w:t>Station</w:t>
      </w:r>
      <w:proofErr w:type="spellEnd"/>
      <w:r w:rsidRPr="00B90342">
        <w:rPr>
          <w:rFonts w:ascii="Arial" w:hAnsi="Arial" w:cs="Arial"/>
          <w:sz w:val="20"/>
          <w:szCs w:val="20"/>
          <w:lang w:eastAsia="en-US"/>
        </w:rPr>
        <w:t>) ter izmenjevalno vozlišče. Centralna C-ITS postaja oblikuje vsebino sporočil glede ne natančno določene protokole in scenarije C-ITS storitev. Preko Nacionalnega vozlišča se bodo različni deležniki med seboj sporazumevali na zaupanja vreden način. V bodoče se pričakuje, da bo vse več informacijskih ponudnikov priključenih v sistem in bodo zagotavljali podatke za različne C-ITS storitve in scenarije. Tako bodo varnostna sporočila in opozorila o stanju v prometu prispela neposredno v vozila različnih avtomobilskih proizvajalcev.</w:t>
      </w:r>
    </w:p>
    <w:p w14:paraId="67F0341B" w14:textId="77777777" w:rsidR="00B90342" w:rsidRDefault="00B90342" w:rsidP="005337E5">
      <w:pPr>
        <w:spacing w:line="260" w:lineRule="atLeast"/>
        <w:jc w:val="both"/>
        <w:rPr>
          <w:rFonts w:ascii="Arial" w:hAnsi="Arial" w:cs="Arial"/>
          <w:sz w:val="20"/>
          <w:szCs w:val="20"/>
          <w:lang w:eastAsia="en-US"/>
        </w:rPr>
      </w:pPr>
    </w:p>
    <w:p w14:paraId="32D3197E" w14:textId="3E4D1F54" w:rsidR="00B90342" w:rsidRDefault="00B90342" w:rsidP="005337E5">
      <w:pPr>
        <w:spacing w:line="260" w:lineRule="atLeast"/>
        <w:jc w:val="both"/>
        <w:rPr>
          <w:rFonts w:ascii="Arial" w:hAnsi="Arial" w:cs="Arial"/>
          <w:b/>
          <w:bCs/>
          <w:sz w:val="20"/>
          <w:szCs w:val="20"/>
          <w:lang w:eastAsia="en-US"/>
        </w:rPr>
      </w:pPr>
      <w:r w:rsidRPr="00B90342">
        <w:rPr>
          <w:rFonts w:ascii="Arial" w:hAnsi="Arial" w:cs="Arial"/>
          <w:b/>
          <w:bCs/>
          <w:sz w:val="20"/>
          <w:szCs w:val="20"/>
          <w:lang w:eastAsia="en-US"/>
        </w:rPr>
        <w:t xml:space="preserve">Sklop </w:t>
      </w:r>
      <w:r>
        <w:rPr>
          <w:rFonts w:ascii="Arial" w:hAnsi="Arial" w:cs="Arial"/>
          <w:b/>
          <w:bCs/>
          <w:sz w:val="20"/>
          <w:szCs w:val="20"/>
          <w:lang w:eastAsia="en-US"/>
        </w:rPr>
        <w:t>2</w:t>
      </w:r>
      <w:r w:rsidRPr="00B90342">
        <w:rPr>
          <w:rFonts w:ascii="Arial" w:hAnsi="Arial" w:cs="Arial"/>
          <w:b/>
          <w:bCs/>
          <w:sz w:val="20"/>
          <w:szCs w:val="20"/>
          <w:lang w:eastAsia="en-US"/>
        </w:rPr>
        <w:t>: Izvedb</w:t>
      </w:r>
      <w:r>
        <w:rPr>
          <w:rFonts w:ascii="Arial" w:hAnsi="Arial" w:cs="Arial"/>
          <w:b/>
          <w:bCs/>
          <w:sz w:val="20"/>
          <w:szCs w:val="20"/>
          <w:lang w:eastAsia="en-US"/>
        </w:rPr>
        <w:t>a</w:t>
      </w:r>
      <w:r w:rsidRPr="00B90342">
        <w:rPr>
          <w:rFonts w:ascii="Arial" w:hAnsi="Arial" w:cs="Arial"/>
          <w:b/>
          <w:bCs/>
          <w:sz w:val="20"/>
          <w:szCs w:val="20"/>
          <w:lang w:eastAsia="en-US"/>
        </w:rPr>
        <w:t xml:space="preserve"> mobilnega laserskega skeniranja in določitev osi po voznem pasu</w:t>
      </w:r>
    </w:p>
    <w:p w14:paraId="792B8511" w14:textId="77777777" w:rsidR="00B90342" w:rsidRPr="00B90342" w:rsidRDefault="00B90342" w:rsidP="005337E5">
      <w:pPr>
        <w:spacing w:line="260" w:lineRule="atLeast"/>
        <w:jc w:val="both"/>
        <w:rPr>
          <w:rFonts w:ascii="Arial" w:hAnsi="Arial" w:cs="Arial"/>
          <w:b/>
          <w:bCs/>
          <w:sz w:val="20"/>
          <w:szCs w:val="20"/>
          <w:lang w:eastAsia="en-US"/>
        </w:rPr>
      </w:pPr>
    </w:p>
    <w:p w14:paraId="4BAB64C0" w14:textId="6E69B395" w:rsidR="00B90342"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 NCUP. 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Predmetno javno naročilo obsega zajem podatkov na terenu z mobilnim laserskim skeniranjem in sferičnim fotografiranjem državnih cest v dolžini 1.937 km (v obe smeri; G1, G2, R1 in izbrani odseki R2)</w:t>
      </w:r>
    </w:p>
    <w:p w14:paraId="7883ABFA" w14:textId="77777777" w:rsidR="002135E4" w:rsidRDefault="002135E4" w:rsidP="005337E5">
      <w:pPr>
        <w:spacing w:line="260" w:lineRule="atLeast"/>
        <w:jc w:val="both"/>
        <w:rPr>
          <w:rFonts w:ascii="Arial" w:hAnsi="Arial" w:cs="Arial"/>
          <w:sz w:val="20"/>
          <w:szCs w:val="20"/>
          <w:lang w:eastAsia="en-US"/>
        </w:rPr>
      </w:pPr>
    </w:p>
    <w:p w14:paraId="611AF39E" w14:textId="723C70AD" w:rsidR="002135E4" w:rsidRDefault="002135E4" w:rsidP="005337E5">
      <w:pPr>
        <w:spacing w:line="260" w:lineRule="atLeast"/>
        <w:jc w:val="both"/>
        <w:rPr>
          <w:rFonts w:ascii="Arial" w:hAnsi="Arial" w:cs="Arial"/>
          <w:b/>
          <w:bCs/>
          <w:sz w:val="20"/>
        </w:rPr>
      </w:pPr>
      <w:r w:rsidRPr="002135E4">
        <w:rPr>
          <w:rFonts w:ascii="Arial" w:hAnsi="Arial" w:cs="Arial"/>
          <w:b/>
          <w:bCs/>
          <w:sz w:val="20"/>
          <w:szCs w:val="20"/>
          <w:lang w:eastAsia="en-US"/>
        </w:rPr>
        <w:t>Sklop 3:</w:t>
      </w:r>
      <w:r w:rsidRPr="002135E4">
        <w:rPr>
          <w:rFonts w:ascii="Arial" w:hAnsi="Arial" w:cs="Arial"/>
          <w:sz w:val="20"/>
          <w:szCs w:val="20"/>
          <w:lang w:eastAsia="en-US"/>
        </w:rPr>
        <w:t xml:space="preserve"> </w:t>
      </w:r>
      <w:r w:rsidRPr="00B53D56">
        <w:rPr>
          <w:rFonts w:ascii="Arial" w:hAnsi="Arial" w:cs="Arial"/>
          <w:b/>
          <w:bCs/>
          <w:sz w:val="20"/>
        </w:rPr>
        <w:t>Vzpostavitev sistema za analizo prometnih tokov na javnih cestah</w:t>
      </w:r>
    </w:p>
    <w:p w14:paraId="6D31616B" w14:textId="77777777" w:rsidR="002135E4" w:rsidRDefault="002135E4" w:rsidP="005337E5">
      <w:pPr>
        <w:spacing w:line="260" w:lineRule="atLeast"/>
        <w:jc w:val="both"/>
        <w:rPr>
          <w:rFonts w:ascii="Arial" w:hAnsi="Arial" w:cs="Arial"/>
          <w:b/>
          <w:bCs/>
          <w:sz w:val="20"/>
        </w:rPr>
      </w:pPr>
    </w:p>
    <w:p w14:paraId="52A4C09D" w14:textId="54D55462" w:rsidR="002135E4"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 xml:space="preserve">Osnovni cilj sistema za </w:t>
      </w:r>
      <w:proofErr w:type="spellStart"/>
      <w:r w:rsidRPr="002135E4">
        <w:rPr>
          <w:rFonts w:ascii="Arial" w:hAnsi="Arial" w:cs="Arial"/>
          <w:sz w:val="20"/>
          <w:szCs w:val="20"/>
          <w:lang w:eastAsia="en-US"/>
        </w:rPr>
        <w:t>videoanalitiko</w:t>
      </w:r>
      <w:proofErr w:type="spellEnd"/>
      <w:r w:rsidRPr="002135E4">
        <w:rPr>
          <w:rFonts w:ascii="Arial" w:hAnsi="Arial" w:cs="Arial"/>
          <w:sz w:val="20"/>
          <w:szCs w:val="20"/>
          <w:lang w:eastAsia="en-US"/>
        </w:rPr>
        <w:t xml:space="preserve"> je izboljšanje pridobljenih podatkov o gibanju vozil prostega prometnega toka na javnih cestah, kar bomo dosegli z analizo podatkov o hitrostih vozil, izračunanih iz pretočnih posnetkov že obstoječih kamer za nadzor prometa. Glavni rezultat javnega naročila bo izdelava programske rešitve za dinamično izračunavanje hitrosti vozil iz pretočnega posnetka, ki ga posredujejo kamere za nadzor prometa. Izračunani podatki bodo integrirani v obstoječo naročnikovo platformo za upravljanje masovnih podatkov sledi vozil v realnem času (FCD platforma).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2D65ECE2" w:rsidR="00C86C41" w:rsidRPr="00C86C41" w:rsidRDefault="0063471B" w:rsidP="00C86C41">
      <w:pPr>
        <w:widowControl w:val="0"/>
        <w:autoSpaceDE w:val="0"/>
        <w:autoSpaceDN w:val="0"/>
        <w:adjustRightInd w:val="0"/>
        <w:spacing w:line="260" w:lineRule="atLeast"/>
        <w:jc w:val="both"/>
        <w:rPr>
          <w:rFonts w:ascii="Arial" w:hAnsi="Arial" w:cs="Arial"/>
          <w:sz w:val="20"/>
          <w:szCs w:val="20"/>
        </w:rPr>
      </w:pPr>
      <w:r w:rsidRPr="0063471B">
        <w:rPr>
          <w:rFonts w:ascii="Arial" w:hAnsi="Arial" w:cs="Arial"/>
          <w:sz w:val="20"/>
          <w:szCs w:val="20"/>
        </w:rPr>
        <w:t xml:space="preserve">Ponudnik lahko predloži ponudbo za en sklop, za več sklopov ali za vse sklope. </w:t>
      </w:r>
      <w:r w:rsidR="00C86C41"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343A7465"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za </w:t>
      </w:r>
      <w:r w:rsidR="0063471B">
        <w:rPr>
          <w:rFonts w:ascii="Arial" w:hAnsi="Arial" w:cs="Arial"/>
          <w:bCs/>
          <w:iCs/>
          <w:sz w:val="20"/>
          <w:szCs w:val="20"/>
        </w:rPr>
        <w:t>vzpostavitev</w:t>
      </w:r>
      <w:r w:rsidRPr="00CA4FC9">
        <w:rPr>
          <w:rFonts w:ascii="Arial" w:hAnsi="Arial" w:cs="Arial"/>
          <w:bCs/>
          <w:iCs/>
          <w:sz w:val="20"/>
          <w:szCs w:val="20"/>
        </w:rPr>
        <w:t xml:space="preserv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1</w:t>
      </w:r>
      <w:r w:rsidR="00BB3EA0" w:rsidRPr="00BB3EA0">
        <w:rPr>
          <w:rFonts w:ascii="Arial" w:hAnsi="Arial" w:cs="Arial"/>
          <w:bCs/>
          <w:iCs/>
          <w:sz w:val="20"/>
          <w:szCs w:val="20"/>
        </w:rPr>
        <w:t>.</w:t>
      </w:r>
      <w:r w:rsidR="00C23D9B">
        <w:rPr>
          <w:rFonts w:ascii="Arial" w:hAnsi="Arial" w:cs="Arial"/>
          <w:bCs/>
          <w:iCs/>
          <w:sz w:val="20"/>
          <w:szCs w:val="20"/>
        </w:rPr>
        <w:t xml:space="preserve"> </w:t>
      </w:r>
      <w:r w:rsidR="0063471B">
        <w:rPr>
          <w:rFonts w:ascii="Arial" w:hAnsi="Arial" w:cs="Arial"/>
          <w:bCs/>
          <w:iCs/>
          <w:sz w:val="20"/>
          <w:szCs w:val="20"/>
        </w:rPr>
        <w:t>12</w:t>
      </w:r>
      <w:r w:rsidR="00BB3EA0" w:rsidRPr="00BB3EA0">
        <w:rPr>
          <w:rFonts w:ascii="Arial" w:hAnsi="Arial" w:cs="Arial"/>
          <w:bCs/>
          <w:iCs/>
          <w:sz w:val="20"/>
          <w:szCs w:val="20"/>
        </w:rPr>
        <w:t>.</w:t>
      </w:r>
      <w:r w:rsidR="00C23D9B">
        <w:rPr>
          <w:rFonts w:ascii="Arial" w:hAnsi="Arial" w:cs="Arial"/>
          <w:bCs/>
          <w:iCs/>
          <w:sz w:val="20"/>
          <w:szCs w:val="20"/>
        </w:rPr>
        <w:t xml:space="preserve"> </w:t>
      </w:r>
      <w:r w:rsidR="00BB3EA0" w:rsidRPr="00BB3EA0">
        <w:rPr>
          <w:rFonts w:ascii="Arial" w:hAnsi="Arial" w:cs="Arial"/>
          <w:bCs/>
          <w:iCs/>
          <w:sz w:val="20"/>
          <w:szCs w:val="20"/>
        </w:rPr>
        <w:t>202</w:t>
      </w:r>
      <w:r w:rsidR="0063471B">
        <w:rPr>
          <w:rFonts w:ascii="Arial" w:hAnsi="Arial" w:cs="Arial"/>
          <w:bCs/>
          <w:iCs/>
          <w:sz w:val="20"/>
          <w:szCs w:val="20"/>
        </w:rPr>
        <w:t>6</w:t>
      </w:r>
    </w:p>
    <w:p w14:paraId="625440F7" w14:textId="68695FC4"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36 mesecev od vzpostavitve sistemov</w:t>
      </w:r>
    </w:p>
    <w:p w14:paraId="5963D1E2" w14:textId="23D7D2FC" w:rsidR="0063471B" w:rsidRPr="00CA4FC9" w:rsidRDefault="0063471B" w:rsidP="00CA4FC9">
      <w:pPr>
        <w:widowControl w:val="0"/>
        <w:autoSpaceDE w:val="0"/>
        <w:autoSpaceDN w:val="0"/>
        <w:adjustRightInd w:val="0"/>
        <w:spacing w:line="260" w:lineRule="atLeast"/>
        <w:jc w:val="both"/>
        <w:rPr>
          <w:rFonts w:ascii="Arial" w:hAnsi="Arial" w:cs="Arial"/>
          <w:bCs/>
          <w:iCs/>
          <w:sz w:val="20"/>
          <w:szCs w:val="20"/>
        </w:rPr>
      </w:pPr>
      <w:r w:rsidRPr="001C2006">
        <w:rPr>
          <w:rFonts w:ascii="Arial" w:hAnsi="Arial" w:cs="Arial"/>
          <w:bCs/>
          <w:iCs/>
          <w:sz w:val="20"/>
          <w:szCs w:val="20"/>
        </w:rPr>
        <w:t>- končni izvedbeni rok: 1.</w:t>
      </w:r>
      <w:r w:rsidR="00C23D9B" w:rsidRPr="001C2006">
        <w:rPr>
          <w:rFonts w:ascii="Arial" w:hAnsi="Arial" w:cs="Arial"/>
          <w:bCs/>
          <w:iCs/>
          <w:sz w:val="20"/>
          <w:szCs w:val="20"/>
        </w:rPr>
        <w:t xml:space="preserve"> </w:t>
      </w:r>
      <w:r w:rsidRPr="001C2006">
        <w:rPr>
          <w:rFonts w:ascii="Arial" w:hAnsi="Arial" w:cs="Arial"/>
          <w:bCs/>
          <w:iCs/>
          <w:sz w:val="20"/>
          <w:szCs w:val="20"/>
        </w:rPr>
        <w:t>12.</w:t>
      </w:r>
      <w:r w:rsidR="008268A4" w:rsidRPr="001C2006">
        <w:rPr>
          <w:rFonts w:ascii="Arial" w:hAnsi="Arial" w:cs="Arial"/>
          <w:bCs/>
          <w:iCs/>
          <w:sz w:val="20"/>
          <w:szCs w:val="20"/>
        </w:rPr>
        <w:t xml:space="preserve"> </w:t>
      </w:r>
      <w:r w:rsidRPr="001C2006">
        <w:rPr>
          <w:rFonts w:ascii="Arial" w:hAnsi="Arial" w:cs="Arial"/>
          <w:bCs/>
          <w:iCs/>
          <w:sz w:val="20"/>
          <w:szCs w:val="20"/>
        </w:rPr>
        <w:t>2029</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Navodila za uporabo informacijskega sistema za uporabo funkcionalnosti elektronske </w:t>
      </w:r>
      <w:r w:rsidRPr="00161C6E">
        <w:rPr>
          <w:rFonts w:ascii="Arial" w:eastAsia="Calibri" w:hAnsi="Arial" w:cs="Arial"/>
          <w:sz w:val="20"/>
          <w:szCs w:val="20"/>
          <w:lang w:eastAsia="en-US"/>
        </w:rPr>
        <w:lastRenderedPageBreak/>
        <w:t>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25757229" w14:textId="77777777" w:rsidR="0063471B" w:rsidRDefault="0063471B" w:rsidP="00FB7DD3">
      <w:pPr>
        <w:spacing w:line="260" w:lineRule="atLeast"/>
        <w:jc w:val="both"/>
        <w:rPr>
          <w:rFonts w:ascii="Arial" w:hAnsi="Arial" w:cs="Arial"/>
          <w:sz w:val="20"/>
          <w:szCs w:val="20"/>
          <w:lang w:eastAsia="en-US"/>
        </w:rPr>
      </w:pPr>
    </w:p>
    <w:p w14:paraId="437BC49F" w14:textId="77777777" w:rsidR="00F73AFC" w:rsidRDefault="00F73AFC" w:rsidP="00FB7DD3">
      <w:pPr>
        <w:spacing w:line="260" w:lineRule="atLeast"/>
        <w:jc w:val="both"/>
        <w:rPr>
          <w:rFonts w:ascii="Arial" w:hAnsi="Arial" w:cs="Arial"/>
          <w:sz w:val="20"/>
          <w:szCs w:val="20"/>
          <w:lang w:eastAsia="en-US"/>
        </w:rPr>
      </w:pPr>
    </w:p>
    <w:p w14:paraId="033EC904" w14:textId="77777777" w:rsidR="00F73AFC" w:rsidRDefault="00F73AFC" w:rsidP="00FB7DD3">
      <w:pPr>
        <w:spacing w:line="260" w:lineRule="atLeast"/>
        <w:jc w:val="both"/>
        <w:rPr>
          <w:rFonts w:ascii="Arial" w:hAnsi="Arial" w:cs="Arial"/>
          <w:sz w:val="20"/>
          <w:szCs w:val="20"/>
          <w:lang w:eastAsia="en-US"/>
        </w:rPr>
      </w:pPr>
    </w:p>
    <w:p w14:paraId="445FFBC2" w14:textId="77777777" w:rsidR="00F73AFC" w:rsidRDefault="00F73AFC" w:rsidP="00FB7DD3">
      <w:pPr>
        <w:spacing w:line="260" w:lineRule="atLeast"/>
        <w:jc w:val="both"/>
        <w:rPr>
          <w:rFonts w:ascii="Arial" w:hAnsi="Arial" w:cs="Arial"/>
          <w:sz w:val="20"/>
          <w:szCs w:val="20"/>
          <w:lang w:eastAsia="en-US"/>
        </w:rPr>
      </w:pPr>
    </w:p>
    <w:p w14:paraId="035A205A" w14:textId="77777777" w:rsidR="00F73AFC" w:rsidRDefault="00F73AFC"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lastRenderedPageBreak/>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517F2592"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6A07E0CF" w14:textId="77777777" w:rsidR="0063471B" w:rsidRDefault="0063471B" w:rsidP="00566251">
      <w:pPr>
        <w:spacing w:line="260" w:lineRule="atLeast"/>
        <w:rPr>
          <w:rFonts w:ascii="Arial" w:hAnsi="Arial" w:cs="Arial"/>
          <w:b/>
          <w:sz w:val="20"/>
          <w:szCs w:val="20"/>
          <w:lang w:eastAsia="en-US"/>
        </w:rPr>
      </w:pPr>
    </w:p>
    <w:p w14:paraId="32A09B04" w14:textId="77777777" w:rsidR="0063471B" w:rsidRDefault="0063471B" w:rsidP="00566251">
      <w:pPr>
        <w:spacing w:line="260" w:lineRule="atLeast"/>
        <w:rPr>
          <w:rFonts w:ascii="Arial" w:hAnsi="Arial" w:cs="Arial"/>
          <w:b/>
          <w:sz w:val="20"/>
          <w:szCs w:val="20"/>
          <w:lang w:eastAsia="en-US"/>
        </w:rPr>
      </w:pPr>
    </w:p>
    <w:p w14:paraId="6223109F" w14:textId="77777777" w:rsidR="0063471B" w:rsidRDefault="0063471B" w:rsidP="00566251">
      <w:pPr>
        <w:spacing w:line="260" w:lineRule="atLeast"/>
        <w:rPr>
          <w:rFonts w:ascii="Arial" w:hAnsi="Arial" w:cs="Arial"/>
          <w:b/>
          <w:sz w:val="20"/>
          <w:szCs w:val="20"/>
          <w:lang w:eastAsia="en-US"/>
        </w:rPr>
      </w:pPr>
    </w:p>
    <w:p w14:paraId="494B70D1" w14:textId="77777777" w:rsidR="0063471B" w:rsidRDefault="0063471B" w:rsidP="00566251">
      <w:pPr>
        <w:spacing w:line="260" w:lineRule="atLeast"/>
        <w:rPr>
          <w:rFonts w:ascii="Arial" w:hAnsi="Arial" w:cs="Arial"/>
          <w:b/>
          <w:sz w:val="20"/>
          <w:szCs w:val="20"/>
          <w:lang w:eastAsia="en-US"/>
        </w:rPr>
      </w:pPr>
    </w:p>
    <w:p w14:paraId="55748C08" w14:textId="77777777" w:rsidR="0063471B" w:rsidRDefault="0063471B" w:rsidP="00566251">
      <w:pPr>
        <w:spacing w:line="260" w:lineRule="atLeast"/>
        <w:rPr>
          <w:rFonts w:ascii="Arial" w:hAnsi="Arial" w:cs="Arial"/>
          <w:b/>
          <w:sz w:val="20"/>
          <w:szCs w:val="20"/>
          <w:lang w:eastAsia="en-US"/>
        </w:rPr>
      </w:pPr>
    </w:p>
    <w:p w14:paraId="1D68335F" w14:textId="77777777" w:rsidR="0063471B" w:rsidRDefault="0063471B" w:rsidP="00566251">
      <w:pPr>
        <w:spacing w:line="260" w:lineRule="atLeast"/>
        <w:rPr>
          <w:rFonts w:ascii="Arial" w:hAnsi="Arial" w:cs="Arial"/>
          <w:b/>
          <w:sz w:val="20"/>
          <w:szCs w:val="20"/>
          <w:lang w:eastAsia="en-US"/>
        </w:rPr>
      </w:pPr>
    </w:p>
    <w:p w14:paraId="067387FF" w14:textId="77777777" w:rsidR="0063471B" w:rsidRDefault="0063471B" w:rsidP="00566251">
      <w:pPr>
        <w:spacing w:line="260" w:lineRule="atLeast"/>
        <w:rPr>
          <w:rFonts w:ascii="Arial" w:hAnsi="Arial" w:cs="Arial"/>
          <w:b/>
          <w:sz w:val="20"/>
          <w:szCs w:val="20"/>
          <w:lang w:eastAsia="en-US"/>
        </w:rPr>
      </w:pPr>
    </w:p>
    <w:p w14:paraId="21D9D21F" w14:textId="77777777" w:rsidR="0063471B" w:rsidRDefault="0063471B" w:rsidP="00566251">
      <w:pPr>
        <w:spacing w:line="260" w:lineRule="atLeast"/>
        <w:rPr>
          <w:rFonts w:ascii="Arial" w:hAnsi="Arial" w:cs="Arial"/>
          <w:b/>
          <w:sz w:val="20"/>
          <w:szCs w:val="20"/>
          <w:lang w:eastAsia="en-US"/>
        </w:rPr>
      </w:pPr>
    </w:p>
    <w:p w14:paraId="16707482" w14:textId="77777777" w:rsidR="0063471B" w:rsidRDefault="0063471B" w:rsidP="00566251">
      <w:pPr>
        <w:spacing w:line="260" w:lineRule="atLeast"/>
        <w:rPr>
          <w:rFonts w:ascii="Arial" w:hAnsi="Arial" w:cs="Arial"/>
          <w:b/>
          <w:sz w:val="20"/>
          <w:szCs w:val="20"/>
          <w:lang w:eastAsia="en-US"/>
        </w:rPr>
      </w:pPr>
    </w:p>
    <w:p w14:paraId="6B98E0B3" w14:textId="77777777" w:rsidR="0063471B" w:rsidRDefault="0063471B" w:rsidP="00566251">
      <w:pPr>
        <w:spacing w:line="260" w:lineRule="atLeast"/>
        <w:rPr>
          <w:rFonts w:ascii="Arial" w:hAnsi="Arial" w:cs="Arial"/>
          <w:b/>
          <w:sz w:val="20"/>
          <w:szCs w:val="20"/>
          <w:lang w:eastAsia="en-US"/>
        </w:rPr>
      </w:pPr>
    </w:p>
    <w:p w14:paraId="584D46F1" w14:textId="77777777" w:rsidR="0063471B" w:rsidRDefault="0063471B" w:rsidP="00566251">
      <w:pPr>
        <w:spacing w:line="260" w:lineRule="atLeast"/>
        <w:rPr>
          <w:rFonts w:ascii="Arial" w:hAnsi="Arial" w:cs="Arial"/>
          <w:b/>
          <w:sz w:val="20"/>
          <w:szCs w:val="20"/>
          <w:lang w:eastAsia="en-US"/>
        </w:rPr>
      </w:pPr>
    </w:p>
    <w:p w14:paraId="5C5999F4" w14:textId="77777777" w:rsidR="0063471B" w:rsidRDefault="0063471B" w:rsidP="00566251">
      <w:pPr>
        <w:spacing w:line="260" w:lineRule="atLeast"/>
        <w:rPr>
          <w:rFonts w:ascii="Arial" w:hAnsi="Arial" w:cs="Arial"/>
          <w:b/>
          <w:sz w:val="20"/>
          <w:szCs w:val="20"/>
          <w:lang w:eastAsia="en-US"/>
        </w:rPr>
      </w:pPr>
    </w:p>
    <w:p w14:paraId="25B48E77" w14:textId="77777777" w:rsidR="0063471B" w:rsidRDefault="0063471B" w:rsidP="00566251">
      <w:pPr>
        <w:spacing w:line="260" w:lineRule="atLeast"/>
        <w:rPr>
          <w:rFonts w:ascii="Arial" w:hAnsi="Arial" w:cs="Arial"/>
          <w:b/>
          <w:sz w:val="20"/>
          <w:szCs w:val="20"/>
          <w:lang w:eastAsia="en-US"/>
        </w:rPr>
      </w:pPr>
    </w:p>
    <w:p w14:paraId="575953CE" w14:textId="77777777" w:rsidR="0063471B" w:rsidRDefault="0063471B" w:rsidP="00566251">
      <w:pPr>
        <w:spacing w:line="260" w:lineRule="atLeast"/>
        <w:rPr>
          <w:rFonts w:ascii="Arial" w:hAnsi="Arial" w:cs="Arial"/>
          <w:b/>
          <w:sz w:val="20"/>
          <w:szCs w:val="20"/>
          <w:lang w:eastAsia="en-US"/>
        </w:rPr>
      </w:pPr>
    </w:p>
    <w:p w14:paraId="6BA502CF" w14:textId="77777777" w:rsidR="0063471B" w:rsidRDefault="0063471B" w:rsidP="00566251">
      <w:pPr>
        <w:spacing w:line="260" w:lineRule="atLeast"/>
        <w:rPr>
          <w:rFonts w:ascii="Arial" w:hAnsi="Arial" w:cs="Arial"/>
          <w:b/>
          <w:sz w:val="20"/>
          <w:szCs w:val="20"/>
          <w:lang w:eastAsia="en-US"/>
        </w:rPr>
      </w:pPr>
    </w:p>
    <w:p w14:paraId="583CA006" w14:textId="77777777" w:rsidR="0063471B" w:rsidRDefault="0063471B" w:rsidP="00566251">
      <w:pPr>
        <w:spacing w:line="260" w:lineRule="atLeast"/>
        <w:rPr>
          <w:rFonts w:ascii="Arial" w:hAnsi="Arial" w:cs="Arial"/>
          <w:b/>
          <w:sz w:val="20"/>
          <w:szCs w:val="20"/>
          <w:lang w:eastAsia="en-US"/>
        </w:rPr>
      </w:pPr>
    </w:p>
    <w:p w14:paraId="677BE0FD" w14:textId="77777777" w:rsidR="0063471B" w:rsidRDefault="0063471B" w:rsidP="00566251">
      <w:pPr>
        <w:spacing w:line="260" w:lineRule="atLeast"/>
        <w:rPr>
          <w:rFonts w:ascii="Arial" w:hAnsi="Arial" w:cs="Arial"/>
          <w:b/>
          <w:sz w:val="20"/>
          <w:szCs w:val="20"/>
          <w:lang w:eastAsia="en-US"/>
        </w:rPr>
      </w:pPr>
    </w:p>
    <w:p w14:paraId="5E3CFFBC" w14:textId="77777777" w:rsidR="0063471B" w:rsidRDefault="0063471B" w:rsidP="00566251">
      <w:pPr>
        <w:spacing w:line="260" w:lineRule="atLeast"/>
        <w:rPr>
          <w:rFonts w:ascii="Arial" w:hAnsi="Arial" w:cs="Arial"/>
          <w:b/>
          <w:sz w:val="20"/>
          <w:szCs w:val="20"/>
          <w:lang w:eastAsia="en-US"/>
        </w:rPr>
      </w:pPr>
    </w:p>
    <w:p w14:paraId="5838078C" w14:textId="77777777" w:rsidR="0063471B" w:rsidRDefault="0063471B" w:rsidP="00566251">
      <w:pPr>
        <w:spacing w:line="260" w:lineRule="atLeast"/>
        <w:rPr>
          <w:rFonts w:ascii="Arial" w:hAnsi="Arial" w:cs="Arial"/>
          <w:b/>
          <w:sz w:val="20"/>
          <w:szCs w:val="20"/>
          <w:lang w:eastAsia="en-US"/>
        </w:rPr>
      </w:pPr>
    </w:p>
    <w:p w14:paraId="58E966FB" w14:textId="77777777" w:rsidR="0063471B" w:rsidRDefault="0063471B" w:rsidP="00566251">
      <w:pPr>
        <w:spacing w:line="260" w:lineRule="atLeast"/>
        <w:rPr>
          <w:rFonts w:ascii="Arial" w:hAnsi="Arial" w:cs="Arial"/>
          <w:b/>
          <w:sz w:val="20"/>
          <w:szCs w:val="20"/>
          <w:lang w:eastAsia="en-US"/>
        </w:rPr>
      </w:pPr>
    </w:p>
    <w:p w14:paraId="32881545" w14:textId="77777777" w:rsidR="0063471B" w:rsidRDefault="0063471B" w:rsidP="00566251">
      <w:pPr>
        <w:spacing w:line="260" w:lineRule="atLeast"/>
        <w:rPr>
          <w:rFonts w:ascii="Arial" w:hAnsi="Arial" w:cs="Arial"/>
          <w:b/>
          <w:sz w:val="20"/>
          <w:szCs w:val="20"/>
          <w:lang w:eastAsia="en-US"/>
        </w:rPr>
      </w:pPr>
    </w:p>
    <w:p w14:paraId="2F107141" w14:textId="77777777" w:rsidR="0063471B" w:rsidRDefault="0063471B" w:rsidP="00566251">
      <w:pPr>
        <w:spacing w:line="260" w:lineRule="atLeast"/>
        <w:rPr>
          <w:rFonts w:ascii="Arial" w:hAnsi="Arial" w:cs="Arial"/>
          <w:b/>
          <w:sz w:val="20"/>
          <w:szCs w:val="20"/>
          <w:lang w:eastAsia="en-US"/>
        </w:rPr>
      </w:pPr>
    </w:p>
    <w:p w14:paraId="2FE26C8B" w14:textId="77777777" w:rsidR="0063471B" w:rsidRDefault="0063471B" w:rsidP="00566251">
      <w:pPr>
        <w:spacing w:line="260" w:lineRule="atLeast"/>
        <w:rPr>
          <w:rFonts w:ascii="Arial" w:hAnsi="Arial" w:cs="Arial"/>
          <w:b/>
          <w:sz w:val="20"/>
          <w:szCs w:val="20"/>
          <w:lang w:eastAsia="en-US"/>
        </w:rPr>
      </w:pPr>
    </w:p>
    <w:p w14:paraId="49C71848" w14:textId="77777777" w:rsidR="0063471B" w:rsidRDefault="0063471B" w:rsidP="00566251">
      <w:pPr>
        <w:spacing w:line="260" w:lineRule="atLeast"/>
        <w:rPr>
          <w:rFonts w:ascii="Arial" w:hAnsi="Arial" w:cs="Arial"/>
          <w:b/>
          <w:sz w:val="20"/>
          <w:szCs w:val="20"/>
          <w:lang w:eastAsia="en-US"/>
        </w:rPr>
      </w:pPr>
    </w:p>
    <w:p w14:paraId="45502AF7" w14:textId="77777777" w:rsidR="0063471B" w:rsidRDefault="0063471B" w:rsidP="00566251">
      <w:pPr>
        <w:spacing w:line="260" w:lineRule="atLeast"/>
        <w:rPr>
          <w:rFonts w:ascii="Arial" w:hAnsi="Arial" w:cs="Arial"/>
          <w:b/>
          <w:sz w:val="20"/>
          <w:szCs w:val="20"/>
          <w:lang w:eastAsia="en-US"/>
        </w:rPr>
      </w:pPr>
    </w:p>
    <w:p w14:paraId="55D86080" w14:textId="77777777" w:rsidR="0063471B" w:rsidRDefault="0063471B" w:rsidP="00566251">
      <w:pPr>
        <w:spacing w:line="260" w:lineRule="atLeast"/>
        <w:rPr>
          <w:rFonts w:ascii="Arial" w:hAnsi="Arial" w:cs="Arial"/>
          <w:b/>
          <w:sz w:val="20"/>
          <w:szCs w:val="20"/>
          <w:lang w:eastAsia="en-US"/>
        </w:rPr>
      </w:pPr>
    </w:p>
    <w:p w14:paraId="7ED24AB4" w14:textId="77777777" w:rsidR="0063471B" w:rsidRDefault="0063471B" w:rsidP="00566251">
      <w:pPr>
        <w:spacing w:line="260" w:lineRule="atLeast"/>
        <w:rPr>
          <w:rFonts w:ascii="Arial" w:hAnsi="Arial" w:cs="Arial"/>
          <w:b/>
          <w:sz w:val="20"/>
          <w:szCs w:val="20"/>
          <w:lang w:eastAsia="en-US"/>
        </w:rPr>
      </w:pPr>
    </w:p>
    <w:p w14:paraId="6EF043E6" w14:textId="77777777" w:rsidR="0063471B" w:rsidRDefault="0063471B" w:rsidP="00566251">
      <w:pPr>
        <w:spacing w:line="260" w:lineRule="atLeast"/>
        <w:rPr>
          <w:rFonts w:ascii="Arial" w:hAnsi="Arial" w:cs="Arial"/>
          <w:b/>
          <w:sz w:val="20"/>
          <w:szCs w:val="20"/>
          <w:lang w:eastAsia="en-US"/>
        </w:rPr>
      </w:pPr>
    </w:p>
    <w:p w14:paraId="7C9303CF" w14:textId="77777777" w:rsidR="0063471B" w:rsidRDefault="0063471B" w:rsidP="00566251">
      <w:pPr>
        <w:spacing w:line="260" w:lineRule="atLeast"/>
        <w:rPr>
          <w:rFonts w:ascii="Arial" w:hAnsi="Arial" w:cs="Arial"/>
          <w:b/>
          <w:sz w:val="20"/>
          <w:szCs w:val="20"/>
          <w:lang w:eastAsia="en-US"/>
        </w:rPr>
      </w:pPr>
    </w:p>
    <w:p w14:paraId="1788183C" w14:textId="77777777" w:rsidR="0063471B" w:rsidRDefault="0063471B" w:rsidP="00566251">
      <w:pPr>
        <w:spacing w:line="260" w:lineRule="atLeast"/>
        <w:rPr>
          <w:rFonts w:ascii="Arial" w:hAnsi="Arial" w:cs="Arial"/>
          <w:b/>
          <w:sz w:val="20"/>
          <w:szCs w:val="20"/>
          <w:lang w:eastAsia="en-US"/>
        </w:rPr>
      </w:pPr>
    </w:p>
    <w:p w14:paraId="08977429" w14:textId="77777777" w:rsidR="0063471B" w:rsidRDefault="0063471B" w:rsidP="00566251">
      <w:pPr>
        <w:spacing w:line="260" w:lineRule="atLeast"/>
        <w:rPr>
          <w:rFonts w:ascii="Arial" w:hAnsi="Arial" w:cs="Arial"/>
          <w:b/>
          <w:sz w:val="20"/>
          <w:szCs w:val="20"/>
          <w:lang w:eastAsia="en-US"/>
        </w:rPr>
      </w:pPr>
    </w:p>
    <w:p w14:paraId="5B2F5C0D" w14:textId="77777777" w:rsidR="0063471B" w:rsidRDefault="0063471B" w:rsidP="00566251">
      <w:pPr>
        <w:spacing w:line="260" w:lineRule="atLeast"/>
        <w:rPr>
          <w:rFonts w:ascii="Arial" w:hAnsi="Arial" w:cs="Arial"/>
          <w:b/>
          <w:sz w:val="20"/>
          <w:szCs w:val="20"/>
          <w:lang w:eastAsia="en-US"/>
        </w:rPr>
      </w:pPr>
    </w:p>
    <w:p w14:paraId="54A960B3" w14:textId="77777777" w:rsidR="0063471B" w:rsidRDefault="0063471B" w:rsidP="00566251">
      <w:pPr>
        <w:spacing w:line="260" w:lineRule="atLeast"/>
        <w:rPr>
          <w:rFonts w:ascii="Arial" w:hAnsi="Arial" w:cs="Arial"/>
          <w:b/>
          <w:sz w:val="20"/>
          <w:szCs w:val="20"/>
          <w:lang w:eastAsia="en-US"/>
        </w:rPr>
      </w:pPr>
    </w:p>
    <w:p w14:paraId="02634229" w14:textId="77777777" w:rsidR="0063471B" w:rsidRDefault="0063471B" w:rsidP="00566251">
      <w:pPr>
        <w:spacing w:line="260" w:lineRule="atLeast"/>
        <w:rPr>
          <w:rFonts w:ascii="Arial" w:hAnsi="Arial" w:cs="Arial"/>
          <w:b/>
          <w:sz w:val="20"/>
          <w:szCs w:val="20"/>
          <w:lang w:eastAsia="en-US"/>
        </w:rPr>
      </w:pPr>
    </w:p>
    <w:p w14:paraId="2025A0C9" w14:textId="77777777" w:rsidR="0063471B" w:rsidRDefault="0063471B" w:rsidP="00566251">
      <w:pPr>
        <w:spacing w:line="260" w:lineRule="atLeast"/>
        <w:rPr>
          <w:rFonts w:ascii="Arial" w:hAnsi="Arial" w:cs="Arial"/>
          <w:b/>
          <w:sz w:val="20"/>
          <w:szCs w:val="20"/>
          <w:lang w:eastAsia="en-US"/>
        </w:rPr>
      </w:pPr>
    </w:p>
    <w:p w14:paraId="392D17C1" w14:textId="77777777" w:rsidR="0063471B" w:rsidRDefault="0063471B" w:rsidP="00566251">
      <w:pPr>
        <w:spacing w:line="260" w:lineRule="atLeast"/>
        <w:rPr>
          <w:rFonts w:ascii="Arial" w:hAnsi="Arial" w:cs="Arial"/>
          <w:b/>
          <w:sz w:val="20"/>
          <w:szCs w:val="20"/>
          <w:lang w:eastAsia="en-US"/>
        </w:rPr>
      </w:pPr>
    </w:p>
    <w:p w14:paraId="02A231F7" w14:textId="77777777" w:rsidR="0063471B" w:rsidRDefault="0063471B" w:rsidP="00566251">
      <w:pPr>
        <w:spacing w:line="260" w:lineRule="atLeast"/>
        <w:rPr>
          <w:rFonts w:ascii="Arial" w:hAnsi="Arial" w:cs="Arial"/>
          <w:b/>
          <w:sz w:val="20"/>
          <w:szCs w:val="20"/>
          <w:lang w:eastAsia="en-US"/>
        </w:rPr>
      </w:pPr>
    </w:p>
    <w:p w14:paraId="3BBF97D5" w14:textId="77777777" w:rsidR="0063471B" w:rsidRDefault="0063471B" w:rsidP="00566251">
      <w:pPr>
        <w:spacing w:line="260" w:lineRule="atLeast"/>
        <w:rPr>
          <w:rFonts w:ascii="Arial" w:hAnsi="Arial" w:cs="Arial"/>
          <w:b/>
          <w:sz w:val="20"/>
          <w:szCs w:val="20"/>
          <w:lang w:eastAsia="en-US"/>
        </w:rPr>
      </w:pPr>
    </w:p>
    <w:p w14:paraId="26737F84" w14:textId="77777777" w:rsidR="0063471B" w:rsidRDefault="0063471B" w:rsidP="00566251">
      <w:pPr>
        <w:spacing w:line="260" w:lineRule="atLeast"/>
        <w:rPr>
          <w:rFonts w:ascii="Arial" w:hAnsi="Arial" w:cs="Arial"/>
          <w:b/>
          <w:sz w:val="20"/>
          <w:szCs w:val="20"/>
          <w:lang w:eastAsia="en-US"/>
        </w:rPr>
      </w:pPr>
    </w:p>
    <w:p w14:paraId="00529FFB" w14:textId="77777777" w:rsidR="0063471B" w:rsidRDefault="0063471B" w:rsidP="00566251">
      <w:pPr>
        <w:spacing w:line="260" w:lineRule="atLeast"/>
        <w:rPr>
          <w:rFonts w:ascii="Arial" w:hAnsi="Arial" w:cs="Arial"/>
          <w:b/>
          <w:sz w:val="20"/>
          <w:szCs w:val="20"/>
          <w:lang w:eastAsia="en-US"/>
        </w:rPr>
      </w:pPr>
    </w:p>
    <w:p w14:paraId="539AE292" w14:textId="77777777" w:rsidR="0063471B" w:rsidRDefault="0063471B" w:rsidP="00566251">
      <w:pPr>
        <w:spacing w:line="260" w:lineRule="atLeast"/>
        <w:rPr>
          <w:rFonts w:ascii="Arial" w:hAnsi="Arial" w:cs="Arial"/>
          <w:b/>
          <w:sz w:val="20"/>
          <w:szCs w:val="20"/>
          <w:lang w:eastAsia="en-US"/>
        </w:rPr>
      </w:pPr>
    </w:p>
    <w:p w14:paraId="63EBE381" w14:textId="77777777" w:rsidR="00BF0C6C" w:rsidRDefault="00BF0C6C" w:rsidP="00566251">
      <w:pPr>
        <w:spacing w:line="260" w:lineRule="atLeast"/>
        <w:rPr>
          <w:rFonts w:ascii="Arial" w:hAnsi="Arial" w:cs="Arial"/>
          <w:b/>
          <w:sz w:val="20"/>
          <w:szCs w:val="20"/>
          <w:lang w:eastAsia="en-US"/>
        </w:rPr>
      </w:pPr>
    </w:p>
    <w:p w14:paraId="6610912F" w14:textId="77777777" w:rsidR="00BF0C6C" w:rsidRDefault="00BF0C6C" w:rsidP="00566251">
      <w:pPr>
        <w:spacing w:line="260" w:lineRule="atLeast"/>
        <w:rPr>
          <w:rFonts w:ascii="Arial" w:hAnsi="Arial" w:cs="Arial"/>
          <w:b/>
          <w:sz w:val="20"/>
          <w:szCs w:val="20"/>
          <w:lang w:eastAsia="en-US"/>
        </w:rPr>
      </w:pPr>
    </w:p>
    <w:p w14:paraId="40AA4F48" w14:textId="77777777" w:rsidR="00F73AFC" w:rsidRDefault="00F73AFC">
      <w:pPr>
        <w:rPr>
          <w:rFonts w:ascii="Arial" w:hAnsi="Arial" w:cs="Arial"/>
          <w:b/>
          <w:sz w:val="20"/>
          <w:szCs w:val="20"/>
          <w:lang w:eastAsia="en-US"/>
        </w:rPr>
      </w:pPr>
      <w:r>
        <w:rPr>
          <w:rFonts w:ascii="Arial" w:hAnsi="Arial" w:cs="Arial"/>
          <w:b/>
          <w:sz w:val="20"/>
          <w:szCs w:val="20"/>
          <w:lang w:eastAsia="en-US"/>
        </w:rPr>
        <w:br w:type="page"/>
      </w:r>
    </w:p>
    <w:p w14:paraId="5564EEDB" w14:textId="19AA9888" w:rsidR="0075039D" w:rsidRPr="0070139D" w:rsidRDefault="00A54C59" w:rsidP="00C75708">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75E77F12"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5" w:history="1">
        <w:r w:rsidRPr="00BF0C6C">
          <w:rPr>
            <w:rFonts w:ascii="Arial" w:hAnsi="Arial"/>
            <w:sz w:val="20"/>
            <w:szCs w:val="20"/>
            <w:lang w:eastAsia="en-US"/>
          </w:rPr>
          <w:t>Direktiva (EU) 2023/2661</w:t>
        </w:r>
      </w:hyperlink>
      <w:r w:rsidRPr="00BF0C6C">
        <w:rPr>
          <w:rFonts w:ascii="Arial" w:hAnsi="Arial" w:cs="Arial"/>
          <w:sz w:val="20"/>
          <w:szCs w:val="20"/>
          <w:lang w:eastAsia="en-US"/>
        </w:rPr>
        <w:t xml:space="preserve"> Evropskega parlamenta in Sveta z dne 22. novembra 2023 o spremembi Direktive 2010/40/EU o okviru za uvajanje inteligentnih prometnih sistemov v cestnem prometu in za vmesnike do drugih načinov prevoza.</w:t>
      </w:r>
    </w:p>
    <w:p w14:paraId="4D02D79D"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6" w:history="1">
        <w:r w:rsidRPr="00BF0C6C">
          <w:rPr>
            <w:rFonts w:ascii="Arial" w:hAnsi="Arial"/>
            <w:sz w:val="20"/>
            <w:szCs w:val="20"/>
            <w:lang w:eastAsia="en-US"/>
          </w:rPr>
          <w:t>Direktiva 2010/40/EU</w:t>
        </w:r>
      </w:hyperlink>
      <w:r w:rsidRPr="00BF0C6C">
        <w:rPr>
          <w:rFonts w:ascii="Arial" w:hAnsi="Arial" w:cs="Arial"/>
          <w:sz w:val="20"/>
          <w:szCs w:val="20"/>
          <w:lang w:eastAsia="en-US"/>
        </w:rPr>
        <w:t xml:space="preserve"> Evropskega parlamenta in Sveta z dne 7. julija 2010 o okviru za uvajanje inteligentnih prometnih sistemov v cestnem prometu in za vmesnike do drugih vrst prevoza.</w:t>
      </w:r>
    </w:p>
    <w:p w14:paraId="01168877"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7">
        <w:r w:rsidRPr="00BF0C6C">
          <w:rPr>
            <w:rFonts w:ascii="Arial" w:hAnsi="Arial"/>
            <w:sz w:val="20"/>
            <w:szCs w:val="20"/>
            <w:lang w:eastAsia="en-US"/>
          </w:rPr>
          <w:t>Delegirana uredba Komisije (EU) 2017/1926</w:t>
        </w:r>
      </w:hyperlink>
      <w:r w:rsidRPr="00BF0C6C">
        <w:rPr>
          <w:rFonts w:ascii="Arial" w:hAnsi="Arial" w:cs="Arial"/>
          <w:sz w:val="20"/>
          <w:szCs w:val="20"/>
          <w:lang w:eastAsia="en-US"/>
        </w:rPr>
        <w:t xml:space="preserve">, z dne 31. maja 2017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587DFC52"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8">
        <w:r w:rsidRPr="00BF0C6C">
          <w:rPr>
            <w:rFonts w:ascii="Arial" w:hAnsi="Arial"/>
            <w:sz w:val="20"/>
            <w:szCs w:val="20"/>
            <w:lang w:eastAsia="en-US"/>
          </w:rPr>
          <w:t>Delegirana uredba Komisije (EU) 2024/490</w:t>
        </w:r>
      </w:hyperlink>
      <w:r w:rsidRPr="00BF0C6C">
        <w:rPr>
          <w:rFonts w:ascii="Arial" w:hAnsi="Arial" w:cs="Arial"/>
          <w:sz w:val="20"/>
          <w:szCs w:val="20"/>
          <w:lang w:eastAsia="en-US"/>
        </w:rPr>
        <w:t xml:space="preserve">, z dne 29. novembra 2023 o spremembi Delegirane uredbe (EU) 2017/1926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7445AD6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9" w:history="1">
        <w:r w:rsidRPr="00BF0C6C">
          <w:rPr>
            <w:rFonts w:ascii="Arial" w:hAnsi="Arial"/>
            <w:sz w:val="20"/>
            <w:szCs w:val="20"/>
            <w:lang w:eastAsia="en-US"/>
          </w:rPr>
          <w:t>Delegirana uredba Komisije (EU) 2022/670</w:t>
        </w:r>
      </w:hyperlink>
      <w:r w:rsidRPr="00BF0C6C">
        <w:rPr>
          <w:rFonts w:ascii="Arial" w:hAnsi="Arial" w:cs="Arial"/>
          <w:sz w:val="20"/>
          <w:szCs w:val="20"/>
          <w:lang w:eastAsia="en-US"/>
        </w:rPr>
        <w:t xml:space="preserve"> z dne 2. februarja 2022 o dopolnitvi Direktive 2010/40/EU Evropskega parlamenta in Sveta v zvezi z opravljanjem storitev zagotavljanja prometnih informacij v realnem času po vsej EU.</w:t>
      </w:r>
    </w:p>
    <w:p w14:paraId="3019548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0" w:history="1">
        <w:r w:rsidRPr="00BF0C6C">
          <w:rPr>
            <w:rFonts w:ascii="Arial" w:hAnsi="Arial"/>
            <w:sz w:val="20"/>
            <w:szCs w:val="20"/>
            <w:lang w:eastAsia="en-US"/>
          </w:rPr>
          <w:t>Delegirana uredba Komisije (EU) št. 886/2013</w:t>
        </w:r>
      </w:hyperlink>
      <w:r w:rsidRPr="00BF0C6C">
        <w:rPr>
          <w:rFonts w:ascii="Arial" w:hAnsi="Arial" w:cs="Arial"/>
          <w:sz w:val="20"/>
          <w:szCs w:val="20"/>
          <w:lang w:eastAsia="en-US"/>
        </w:rPr>
        <w:t xml:space="preserve"> z dne 15. maja 2013 o dopolnitvi Direktive 2010/40/EU Evropskega parlamenta in Sveta v zvezi s podatki in postopki za, po možnosti, brezplačno zagotavljanje osnovnih splošnih informacij uporabnikom v zvezi z varnostjo v cestnem prometu.</w:t>
      </w:r>
    </w:p>
    <w:p w14:paraId="56CBB2DA"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1" w:history="1">
        <w:r w:rsidRPr="00BF0C6C">
          <w:rPr>
            <w:rFonts w:ascii="Arial" w:hAnsi="Arial"/>
            <w:sz w:val="20"/>
            <w:szCs w:val="20"/>
            <w:lang w:eastAsia="en-US"/>
          </w:rPr>
          <w:t>Delegirana uredba Komisije (EU) št. 885/2013</w:t>
        </w:r>
      </w:hyperlink>
      <w:r w:rsidRPr="00BF0C6C">
        <w:rPr>
          <w:rFonts w:ascii="Arial" w:hAnsi="Arial" w:cs="Arial"/>
          <w:sz w:val="20"/>
          <w:szCs w:val="20"/>
          <w:lang w:eastAsia="en-US"/>
        </w:rPr>
        <w:t xml:space="preserve"> z dne 15. maja 2013 o dopolnitvi Direktive 2010/40/EU Evropskega parlamenta in Sveta v zvezi z zahtevami za zagotavljanje storitev obveščanja glede varnih in varovanih parkirišč za tovornjake in komercialna vozila.</w:t>
      </w:r>
    </w:p>
    <w:p w14:paraId="5F9934CD" w14:textId="77777777" w:rsidR="005E6215" w:rsidRPr="00BF0C6C" w:rsidRDefault="005E6215" w:rsidP="005E6215">
      <w:pPr>
        <w:pStyle w:val="Odstavekseznama"/>
        <w:numPr>
          <w:ilvl w:val="0"/>
          <w:numId w:val="25"/>
        </w:numPr>
        <w:spacing w:after="160" w:line="259" w:lineRule="auto"/>
        <w:contextualSpacing/>
        <w:jc w:val="both"/>
        <w:rPr>
          <w:rFonts w:ascii="Arial" w:hAnsi="Arial" w:cs="Arial"/>
          <w:sz w:val="20"/>
          <w:szCs w:val="20"/>
          <w:lang w:eastAsia="en-US"/>
        </w:rPr>
      </w:pPr>
      <w:r w:rsidRPr="00BF0C6C">
        <w:rPr>
          <w:rFonts w:ascii="Arial" w:hAnsi="Arial" w:cs="Arial"/>
          <w:sz w:val="20"/>
          <w:szCs w:val="20"/>
          <w:lang w:eastAsia="en-US"/>
        </w:rPr>
        <w:t>Evropska strategija za kooperativne inteligentne prometne sisteme (C-ITS) – mejnik na poti h kooperativni, povezani in avtomatizirani mobilnosti (</w:t>
      </w:r>
      <w:hyperlink r:id="rId22" w:history="1">
        <w:r w:rsidRPr="00BF0C6C">
          <w:rPr>
            <w:rFonts w:ascii="Arial" w:hAnsi="Arial" w:cs="Arial"/>
            <w:sz w:val="20"/>
            <w:szCs w:val="20"/>
            <w:lang w:eastAsia="en-US"/>
          </w:rPr>
          <w:t>https://eur-lex.europa.eu/legal-content/EN/TXT/?uri=CELEX:52016DC0766</w:t>
        </w:r>
      </w:hyperlink>
      <w:r w:rsidRPr="00BF0C6C">
        <w:rPr>
          <w:rFonts w:ascii="Arial" w:hAnsi="Arial" w:cs="Arial"/>
          <w:sz w:val="20"/>
          <w:szCs w:val="20"/>
          <w:lang w:eastAsia="en-US"/>
        </w:rPr>
        <w:t>).</w:t>
      </w:r>
    </w:p>
    <w:p w14:paraId="14F4C0CF" w14:textId="76439CC7" w:rsidR="0075039D" w:rsidRPr="008657D3" w:rsidRDefault="00CA7D97" w:rsidP="005263C6">
      <w:pPr>
        <w:pStyle w:val="Odstavekseznama"/>
        <w:numPr>
          <w:ilvl w:val="0"/>
          <w:numId w:val="25"/>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3"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w:t>
      </w:r>
      <w:r w:rsidRPr="00FA23D9">
        <w:rPr>
          <w:rFonts w:ascii="Arial" w:hAnsi="Arial" w:cs="Arial"/>
          <w:sz w:val="20"/>
          <w:szCs w:val="20"/>
          <w:lang w:eastAsia="en-US"/>
        </w:rPr>
        <w:lastRenderedPageBreak/>
        <w:t xml:space="preserve">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62F36A55" w:rsidR="00DE6F9E" w:rsidRPr="00730942" w:rsidRDefault="00DE6F9E" w:rsidP="00DE6F9E">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r w:rsidR="00BF20C6">
        <w:rPr>
          <w:rFonts w:ascii="Arial" w:hAnsi="Arial" w:cs="Arial"/>
          <w:sz w:val="20"/>
          <w:szCs w:val="20"/>
        </w:rPr>
        <w:t xml:space="preserve"> za</w:t>
      </w:r>
      <w:r w:rsidR="0007090E" w:rsidRPr="00730942">
        <w:rPr>
          <w:rFonts w:ascii="Arial" w:hAnsi="Arial" w:cs="Arial"/>
          <w:sz w:val="20"/>
          <w:szCs w:val="20"/>
        </w:rPr>
        <w:t>:</w:t>
      </w:r>
    </w:p>
    <w:p w14:paraId="100709D8" w14:textId="4FB253B5" w:rsidR="0007090E" w:rsidRPr="00730942" w:rsidRDefault="0007090E" w:rsidP="0007090E">
      <w:pPr>
        <w:numPr>
          <w:ilvl w:val="0"/>
          <w:numId w:val="2"/>
        </w:numPr>
        <w:spacing w:line="260" w:lineRule="atLeast"/>
        <w:jc w:val="both"/>
        <w:rPr>
          <w:rFonts w:ascii="Arial" w:hAnsi="Arial" w:cs="Arial"/>
          <w:i/>
          <w:sz w:val="20"/>
          <w:szCs w:val="20"/>
          <w:lang w:eastAsia="en-US"/>
        </w:rPr>
      </w:pPr>
      <w:bookmarkStart w:id="112" w:name="_Hlk204330314"/>
      <w:r w:rsidRPr="00730942">
        <w:rPr>
          <w:rFonts w:ascii="Arial" w:hAnsi="Arial" w:cs="Arial"/>
          <w:sz w:val="20"/>
          <w:szCs w:val="20"/>
          <w:lang w:eastAsia="en-US"/>
        </w:rPr>
        <w:t xml:space="preserve">Sklop 1: </w:t>
      </w:r>
      <w:r w:rsidR="0026365A" w:rsidRPr="00730942">
        <w:rPr>
          <w:rFonts w:ascii="Arial" w:hAnsi="Arial" w:cs="Arial"/>
          <w:sz w:val="20"/>
          <w:szCs w:val="20"/>
          <w:lang w:eastAsia="en-US"/>
        </w:rPr>
        <w:t>30</w:t>
      </w:r>
      <w:r w:rsidRPr="00730942">
        <w:rPr>
          <w:rFonts w:ascii="Arial" w:hAnsi="Arial" w:cs="Arial"/>
          <w:sz w:val="20"/>
          <w:szCs w:val="20"/>
          <w:lang w:eastAsia="en-US"/>
        </w:rPr>
        <w:t>.000,00</w:t>
      </w:r>
      <w:r w:rsidRPr="00730942">
        <w:rPr>
          <w:rFonts w:ascii="Arial" w:hAnsi="Arial" w:cs="Arial"/>
          <w:i/>
          <w:sz w:val="20"/>
          <w:szCs w:val="20"/>
          <w:lang w:eastAsia="en-US"/>
        </w:rPr>
        <w:t xml:space="preserve"> </w:t>
      </w:r>
      <w:r w:rsidRPr="00730942">
        <w:rPr>
          <w:rFonts w:ascii="Arial" w:hAnsi="Arial" w:cs="Arial"/>
          <w:sz w:val="20"/>
          <w:szCs w:val="20"/>
          <w:lang w:eastAsia="en-US"/>
        </w:rPr>
        <w:t>EUR;</w:t>
      </w:r>
    </w:p>
    <w:p w14:paraId="791157D7" w14:textId="3922E796"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2: </w:t>
      </w:r>
      <w:r w:rsidR="0026365A" w:rsidRPr="00730942">
        <w:rPr>
          <w:rFonts w:ascii="Arial" w:hAnsi="Arial" w:cs="Arial"/>
          <w:sz w:val="20"/>
          <w:szCs w:val="20"/>
          <w:lang w:eastAsia="en-US"/>
        </w:rPr>
        <w:t>34</w:t>
      </w:r>
      <w:r w:rsidRPr="00730942">
        <w:rPr>
          <w:rFonts w:ascii="Arial" w:hAnsi="Arial" w:cs="Arial"/>
          <w:sz w:val="20"/>
          <w:szCs w:val="20"/>
          <w:lang w:eastAsia="en-US"/>
        </w:rPr>
        <w:t>.000,00 EUR;</w:t>
      </w:r>
    </w:p>
    <w:p w14:paraId="2963D209" w14:textId="0A85DE89"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3: </w:t>
      </w:r>
      <w:r w:rsidR="0026365A" w:rsidRPr="00730942">
        <w:rPr>
          <w:rFonts w:ascii="Arial" w:hAnsi="Arial" w:cs="Arial"/>
          <w:sz w:val="20"/>
          <w:szCs w:val="20"/>
          <w:lang w:eastAsia="en-US"/>
        </w:rPr>
        <w:t>11</w:t>
      </w:r>
      <w:r w:rsidRPr="00730942">
        <w:rPr>
          <w:rFonts w:ascii="Arial" w:hAnsi="Arial" w:cs="Arial"/>
          <w:sz w:val="20"/>
          <w:szCs w:val="20"/>
          <w:lang w:eastAsia="en-US"/>
        </w:rPr>
        <w:t>.000,00 EUR.</w:t>
      </w:r>
    </w:p>
    <w:bookmarkEnd w:id="112"/>
    <w:p w14:paraId="5695D87E" w14:textId="77777777" w:rsidR="0007090E" w:rsidRDefault="0007090E" w:rsidP="00DE6F9E">
      <w:pPr>
        <w:spacing w:line="260" w:lineRule="atLeast"/>
        <w:jc w:val="both"/>
        <w:rPr>
          <w:rFonts w:ascii="Arial" w:hAnsi="Arial" w:cs="Arial"/>
          <w:i/>
          <w:sz w:val="20"/>
          <w:szCs w:val="20"/>
        </w:rPr>
      </w:pPr>
    </w:p>
    <w:p w14:paraId="72A96DE0" w14:textId="713825B8" w:rsidR="002C7D13" w:rsidRDefault="002C7D13" w:rsidP="00DE6F9E">
      <w:pPr>
        <w:spacing w:line="260" w:lineRule="atLeast"/>
        <w:jc w:val="both"/>
        <w:rPr>
          <w:rFonts w:ascii="Arial" w:hAnsi="Arial" w:cs="Arial"/>
          <w:sz w:val="20"/>
          <w:szCs w:val="20"/>
        </w:rPr>
      </w:pPr>
      <w:r>
        <w:rPr>
          <w:rFonts w:ascii="Arial" w:hAnsi="Arial" w:cs="Arial"/>
          <w:sz w:val="20"/>
          <w:szCs w:val="20"/>
        </w:rPr>
        <w:t>Če bo ponudnik oddal ponudbo za več sklopov, mora predložiti za vsak sklop ločeno zavarovanje za resnost ponudbe.</w:t>
      </w:r>
    </w:p>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lastRenderedPageBreak/>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4BD0F372" w14:textId="6DBE5B91" w:rsidR="00637EFC"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r w:rsidR="0026365A" w:rsidRPr="00916479">
        <w:rPr>
          <w:rFonts w:ascii="Arial" w:hAnsi="Arial" w:cs="Arial"/>
          <w:sz w:val="20"/>
          <w:szCs w:val="20"/>
        </w:rPr>
        <w:t>Na izbor najugodnejšega ponudnika</w:t>
      </w:r>
      <w:r w:rsidR="0026365A">
        <w:rPr>
          <w:rFonts w:ascii="Arial" w:hAnsi="Arial" w:cs="Arial"/>
          <w:sz w:val="20"/>
          <w:szCs w:val="20"/>
        </w:rPr>
        <w:t xml:space="preserve"> posameznega sklopa bodo vplivala merila, ki so določena za posamezen sklop.</w:t>
      </w:r>
    </w:p>
    <w:p w14:paraId="339A161D" w14:textId="77777777" w:rsidR="0026365A" w:rsidRDefault="0026365A" w:rsidP="00981AA3">
      <w:pPr>
        <w:spacing w:line="260" w:lineRule="atLeast"/>
        <w:jc w:val="both"/>
        <w:rPr>
          <w:rFonts w:ascii="Arial" w:hAnsi="Arial" w:cs="Arial"/>
          <w:sz w:val="20"/>
          <w:szCs w:val="20"/>
          <w:lang w:eastAsia="en-US"/>
        </w:rPr>
      </w:pPr>
    </w:p>
    <w:p w14:paraId="2A184876" w14:textId="4A1E2829" w:rsidR="00AB5060" w:rsidRDefault="0026365A" w:rsidP="00981AA3">
      <w:pPr>
        <w:spacing w:line="260" w:lineRule="atLeast"/>
        <w:jc w:val="both"/>
        <w:rPr>
          <w:rFonts w:ascii="Arial" w:hAnsi="Arial" w:cs="Arial"/>
          <w:sz w:val="20"/>
          <w:szCs w:val="20"/>
        </w:rPr>
      </w:pPr>
      <w:r w:rsidRPr="00B15590">
        <w:rPr>
          <w:rFonts w:ascii="Arial" w:hAnsi="Arial" w:cs="Arial"/>
          <w:b/>
          <w:sz w:val="20"/>
          <w:szCs w:val="20"/>
          <w:lang w:eastAsia="en-US"/>
        </w:rPr>
        <w:t>Merila za Sklop 1:</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1E6234FE"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w:t>
            </w:r>
            <w:r w:rsidR="00BF20C6">
              <w:rPr>
                <w:rFonts w:ascii="Arial" w:hAnsi="Arial" w:cs="Arial"/>
                <w:sz w:val="20"/>
                <w:szCs w:val="20"/>
                <w:lang w:eastAsia="en-GB"/>
              </w:rPr>
              <w:t>reference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451E24D" w14:textId="18F7D19F" w:rsidR="0026365A" w:rsidRPr="0026365A" w:rsidRDefault="00981AA3" w:rsidP="0026365A">
      <w:pPr>
        <w:spacing w:line="260" w:lineRule="atLeast"/>
        <w:jc w:val="both"/>
        <w:rPr>
          <w:rFonts w:ascii="Arial" w:hAnsi="Arial" w:cs="Arial"/>
          <w:b/>
          <w:sz w:val="20"/>
          <w:szCs w:val="20"/>
          <w:u w:val="single"/>
          <w:lang w:eastAsia="en-US"/>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sidR="0026365A" w:rsidRPr="0026365A">
        <w:rPr>
          <w:rFonts w:ascii="Arial" w:hAnsi="Arial" w:cs="Arial"/>
          <w:b/>
          <w:sz w:val="20"/>
          <w:szCs w:val="20"/>
          <w:u w:val="single"/>
          <w:lang w:eastAsia="en-US"/>
        </w:rPr>
        <w:t>T</w:t>
      </w:r>
      <w:r w:rsidR="0026365A" w:rsidRPr="0026365A">
        <w:rPr>
          <w:rFonts w:ascii="Arial" w:hAnsi="Arial" w:cs="Arial"/>
          <w:b/>
          <w:sz w:val="20"/>
          <w:szCs w:val="20"/>
          <w:u w:val="single"/>
          <w:vertAlign w:val="subscript"/>
          <w:lang w:eastAsia="en-US"/>
        </w:rPr>
        <w:t xml:space="preserve">REF– </w:t>
      </w:r>
      <w:r w:rsidR="00BF20C6">
        <w:rPr>
          <w:rFonts w:ascii="Arial" w:hAnsi="Arial" w:cs="Arial"/>
          <w:b/>
          <w:sz w:val="20"/>
          <w:szCs w:val="20"/>
          <w:u w:val="single"/>
          <w:lang w:eastAsia="en-US"/>
        </w:rPr>
        <w:t>R</w:t>
      </w:r>
      <w:r w:rsidR="0026365A" w:rsidRPr="0026365A">
        <w:rPr>
          <w:rFonts w:ascii="Arial" w:hAnsi="Arial" w:cs="Arial"/>
          <w:b/>
          <w:sz w:val="20"/>
          <w:szCs w:val="20"/>
          <w:u w:val="single"/>
          <w:lang w:eastAsia="en-US"/>
        </w:rPr>
        <w:t xml:space="preserve">eference </w:t>
      </w:r>
      <w:r w:rsidR="00BF20C6">
        <w:rPr>
          <w:rFonts w:ascii="Arial" w:hAnsi="Arial" w:cs="Arial"/>
          <w:b/>
          <w:sz w:val="20"/>
          <w:szCs w:val="20"/>
          <w:u w:val="single"/>
          <w:lang w:eastAsia="en-US"/>
        </w:rPr>
        <w:t xml:space="preserve">ključnega kadra </w:t>
      </w:r>
      <w:r w:rsidR="00BF20C6" w:rsidRPr="0026365A">
        <w:rPr>
          <w:rFonts w:ascii="Arial" w:hAnsi="Arial" w:cs="Arial"/>
          <w:b/>
          <w:sz w:val="20"/>
          <w:szCs w:val="20"/>
          <w:u w:val="single"/>
          <w:lang w:eastAsia="en-US"/>
        </w:rPr>
        <w:t>T</w:t>
      </w:r>
      <w:r w:rsidR="00BF20C6" w:rsidRPr="0026365A">
        <w:rPr>
          <w:rFonts w:ascii="Arial" w:hAnsi="Arial" w:cs="Arial"/>
          <w:b/>
          <w:sz w:val="20"/>
          <w:szCs w:val="20"/>
          <w:u w:val="single"/>
          <w:vertAlign w:val="subscript"/>
          <w:lang w:eastAsia="en-US"/>
        </w:rPr>
        <w:t>REF</w:t>
      </w:r>
      <w:r w:rsidR="00BF20C6">
        <w:rPr>
          <w:rFonts w:ascii="Arial" w:hAnsi="Arial" w:cs="Arial"/>
          <w:b/>
          <w:sz w:val="20"/>
          <w:szCs w:val="20"/>
          <w:u w:val="single"/>
          <w:lang w:eastAsia="en-US"/>
        </w:rPr>
        <w:t xml:space="preserve"> se pri ocenjevanju točkujejo, kot sledi</w:t>
      </w:r>
      <w:r w:rsidR="0026365A" w:rsidRPr="0026365A">
        <w:rPr>
          <w:rFonts w:ascii="Arial" w:hAnsi="Arial" w:cs="Arial"/>
          <w:b/>
          <w:sz w:val="20"/>
          <w:szCs w:val="20"/>
          <w:u w:val="single"/>
          <w:lang w:eastAsia="en-US"/>
        </w:rPr>
        <w:t>:</w:t>
      </w:r>
    </w:p>
    <w:p w14:paraId="6A76685C" w14:textId="2FEB2985" w:rsidR="0026365A" w:rsidRPr="0026365A" w:rsidRDefault="0026365A" w:rsidP="0026365A">
      <w:pPr>
        <w:spacing w:line="260" w:lineRule="atLeast"/>
        <w:jc w:val="both"/>
        <w:rPr>
          <w:rFonts w:ascii="Arial" w:hAnsi="Arial" w:cs="Arial"/>
          <w:sz w:val="20"/>
          <w:szCs w:val="20"/>
          <w:lang w:eastAsia="en-US"/>
        </w:rPr>
      </w:pPr>
    </w:p>
    <w:p w14:paraId="15828DF6" w14:textId="4E31FFB4" w:rsidR="0026365A" w:rsidRDefault="0026365A" w:rsidP="005A5888">
      <w:pPr>
        <w:spacing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Za merilo</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r w:rsidRPr="0026365A">
        <w:rPr>
          <w:rFonts w:ascii="Arial" w:eastAsiaTheme="minorHAnsi" w:hAnsi="Arial" w:cs="Arial"/>
          <w:sz w:val="20"/>
          <w:szCs w:val="20"/>
          <w:lang w:eastAsia="en-US"/>
        </w:rPr>
        <w:t xml:space="preserve"> - Točke za reference </w:t>
      </w:r>
      <w:r w:rsidR="00BF20C6">
        <w:rPr>
          <w:rFonts w:ascii="Arial" w:eastAsiaTheme="minorHAnsi" w:hAnsi="Arial" w:cs="Arial"/>
          <w:sz w:val="20"/>
          <w:szCs w:val="20"/>
          <w:lang w:eastAsia="en-US"/>
        </w:rPr>
        <w:t xml:space="preserve">ključnega kadra </w:t>
      </w:r>
      <w:r w:rsidRPr="0026365A">
        <w:rPr>
          <w:rFonts w:ascii="Arial" w:eastAsiaTheme="minorHAnsi" w:hAnsi="Arial" w:cs="Arial"/>
          <w:sz w:val="20"/>
          <w:szCs w:val="20"/>
          <w:lang w:eastAsia="en-US"/>
        </w:rPr>
        <w:t>(nič točk in do največ skupno 20 točk) lahko ponudnik doseže na osnovi točkovanja vrednosti uspešno zaključenih dodatnih projektov, potrjenih s strani naročnikov referenčnih projektov</w:t>
      </w:r>
      <w:r w:rsidR="00CF4B8E">
        <w:rPr>
          <w:rFonts w:ascii="Arial" w:eastAsiaTheme="minorHAnsi" w:hAnsi="Arial" w:cs="Arial"/>
          <w:sz w:val="20"/>
          <w:szCs w:val="20"/>
          <w:lang w:eastAsia="en-US"/>
        </w:rPr>
        <w:t xml:space="preserve"> za normiranega »</w:t>
      </w:r>
      <w:r w:rsidR="009907E5">
        <w:rPr>
          <w:rFonts w:ascii="Arial" w:eastAsiaTheme="minorHAnsi" w:hAnsi="Arial" w:cs="Arial"/>
          <w:sz w:val="20"/>
          <w:szCs w:val="20"/>
          <w:lang w:eastAsia="en-US"/>
        </w:rPr>
        <w:t>o</w:t>
      </w:r>
      <w:r w:rsidR="00CF4B8E">
        <w:rPr>
          <w:rFonts w:ascii="Arial" w:eastAsiaTheme="minorHAnsi" w:hAnsi="Arial" w:cs="Arial"/>
          <w:sz w:val="20"/>
          <w:szCs w:val="20"/>
          <w:lang w:eastAsia="en-US"/>
        </w:rPr>
        <w:t>dgovornega in tehničnega vodjo projekta«</w:t>
      </w:r>
      <w:r w:rsidRPr="0026365A">
        <w:rPr>
          <w:rFonts w:ascii="Arial" w:eastAsiaTheme="minorHAnsi" w:hAnsi="Arial" w:cs="Arial"/>
          <w:sz w:val="20"/>
          <w:szCs w:val="20"/>
          <w:lang w:eastAsia="en-US"/>
        </w:rPr>
        <w:t xml:space="preserve"> </w:t>
      </w:r>
      <w:r w:rsidR="00CF4B8E" w:rsidRPr="008603BE">
        <w:rPr>
          <w:rFonts w:ascii="Arial" w:eastAsiaTheme="minorHAnsi" w:hAnsi="Arial" w:cs="Arial"/>
          <w:sz w:val="20"/>
          <w:szCs w:val="20"/>
          <w:lang w:eastAsia="en-US"/>
        </w:rPr>
        <w:t>(naveden v poglavju Kadrovska sposobnost</w:t>
      </w:r>
      <w:r w:rsidR="00CF4B8E">
        <w:rPr>
          <w:rFonts w:ascii="Arial" w:eastAsiaTheme="minorHAnsi" w:hAnsi="Arial" w:cs="Arial"/>
          <w:sz w:val="20"/>
          <w:szCs w:val="20"/>
          <w:lang w:eastAsia="en-US"/>
        </w:rPr>
        <w:t xml:space="preserve"> za Sklop 1</w:t>
      </w:r>
      <w:r w:rsidR="00CF4B8E" w:rsidRPr="008603BE">
        <w:rPr>
          <w:rFonts w:ascii="Arial" w:eastAsiaTheme="minorHAnsi" w:hAnsi="Arial" w:cs="Arial"/>
          <w:sz w:val="20"/>
          <w:szCs w:val="20"/>
          <w:lang w:eastAsia="en-US"/>
        </w:rPr>
        <w:t>)</w:t>
      </w:r>
      <w:r w:rsidRPr="0026365A">
        <w:rPr>
          <w:rFonts w:ascii="Arial" w:eastAsiaTheme="minorHAnsi" w:hAnsi="Arial" w:cs="Arial"/>
          <w:sz w:val="20"/>
          <w:szCs w:val="20"/>
          <w:lang w:eastAsia="en-US"/>
        </w:rPr>
        <w:t xml:space="preserve">. </w:t>
      </w:r>
      <w:r w:rsidR="00E44A2F">
        <w:rPr>
          <w:rFonts w:ascii="Arial" w:eastAsiaTheme="minorHAnsi" w:hAnsi="Arial" w:cs="Arial"/>
          <w:sz w:val="20"/>
          <w:szCs w:val="20"/>
          <w:lang w:eastAsia="en-US"/>
        </w:rPr>
        <w:t xml:space="preserve">Ponudnik lahko izkaže dodatne reference z več zaključenimi referenčnimi projekti, pri čemer pa ne more pridobiti več kot 20 točk. </w:t>
      </w:r>
      <w:r w:rsidRPr="0026365A">
        <w:rPr>
          <w:rFonts w:ascii="Arial" w:eastAsiaTheme="minorHAnsi" w:hAnsi="Arial" w:cs="Arial"/>
          <w:sz w:val="20"/>
          <w:szCs w:val="20"/>
          <w:lang w:eastAsia="en-US"/>
        </w:rPr>
        <w:t xml:space="preserve">Kot uspešno zaključen projekt bo naročnik upošteval projekte, za katere je bil pridobljen uraden zapisnik o prevzemu v produkcijo ali izjava naročnika o produkcijskem delovanju projekta. </w:t>
      </w:r>
      <w:r w:rsidR="00242900">
        <w:rPr>
          <w:rFonts w:ascii="Arial" w:eastAsiaTheme="minorHAnsi" w:hAnsi="Arial" w:cs="Arial"/>
          <w:sz w:val="20"/>
          <w:szCs w:val="20"/>
          <w:lang w:eastAsia="en-US"/>
        </w:rPr>
        <w:t xml:space="preserve">Upoštevane bodo vrednosti vzpostavitve in nadgradnje rešitev. </w:t>
      </w:r>
      <w:r w:rsidRPr="0026365A">
        <w:rPr>
          <w:rFonts w:ascii="Arial" w:eastAsiaTheme="minorHAnsi" w:hAnsi="Arial" w:cs="Arial"/>
          <w:sz w:val="20"/>
          <w:szCs w:val="20"/>
          <w:lang w:eastAsia="en-US"/>
        </w:rPr>
        <w:t>Vrednost vzdrževanja pri teh projektih ne bo upoštevana.</w:t>
      </w:r>
      <w:r w:rsidR="00643CC3">
        <w:rPr>
          <w:rFonts w:ascii="Arial" w:eastAsiaTheme="minorHAnsi" w:hAnsi="Arial" w:cs="Arial"/>
          <w:sz w:val="20"/>
          <w:szCs w:val="20"/>
          <w:lang w:eastAsia="en-US"/>
        </w:rPr>
        <w:t xml:space="preserve"> </w:t>
      </w:r>
      <w:r w:rsidRPr="0026365A">
        <w:rPr>
          <w:rFonts w:ascii="Arial" w:eastAsiaTheme="minorHAnsi" w:hAnsi="Arial" w:cs="Arial"/>
          <w:sz w:val="20"/>
          <w:szCs w:val="20"/>
          <w:lang w:eastAsia="en-US"/>
        </w:rPr>
        <w:t xml:space="preserve">Vrednost referenčnega projekta se točkuje, kot je razvidno v </w:t>
      </w:r>
      <w:r w:rsidRPr="002728F7">
        <w:rPr>
          <w:rFonts w:ascii="Arial" w:eastAsiaTheme="minorHAnsi" w:hAnsi="Arial" w:cs="Arial"/>
          <w:sz w:val="20"/>
          <w:szCs w:val="20"/>
          <w:lang w:eastAsia="en-US"/>
        </w:rPr>
        <w:t>tabeli</w:t>
      </w:r>
      <w:r w:rsidRPr="0026365A">
        <w:rPr>
          <w:rFonts w:ascii="Arial" w:eastAsiaTheme="minorHAnsi" w:hAnsi="Arial" w:cs="Arial"/>
          <w:sz w:val="20"/>
          <w:szCs w:val="20"/>
          <w:lang w:eastAsia="en-US"/>
        </w:rPr>
        <w:t>:</w:t>
      </w:r>
    </w:p>
    <w:p w14:paraId="2FADB2C9" w14:textId="77777777" w:rsidR="005A5888" w:rsidRDefault="005A5888" w:rsidP="005A5888">
      <w:pPr>
        <w:spacing w:line="260" w:lineRule="atLeast"/>
        <w:jc w:val="both"/>
        <w:rPr>
          <w:rFonts w:ascii="Arial" w:eastAsiaTheme="minorHAnsi" w:hAnsi="Arial" w:cs="Arial"/>
          <w:sz w:val="20"/>
          <w:szCs w:val="20"/>
          <w:lang w:eastAsia="en-US"/>
        </w:rPr>
      </w:pPr>
    </w:p>
    <w:p w14:paraId="7243297B" w14:textId="3DB5A005" w:rsidR="00125569" w:rsidRPr="0026365A" w:rsidRDefault="00125569" w:rsidP="005A5888">
      <w:pPr>
        <w:spacing w:line="260" w:lineRule="atLeast"/>
        <w:jc w:val="both"/>
        <w:rPr>
          <w:rFonts w:ascii="Arial" w:eastAsiaTheme="minorHAnsi" w:hAnsi="Arial" w:cs="Arial"/>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26365A" w:rsidRPr="0026365A" w14:paraId="2EF62996"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C8CCC3B"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083D507"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C904AC0"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690A67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130.000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64E8FFA"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250.000 EUR </w:t>
            </w:r>
          </w:p>
        </w:tc>
      </w:tr>
      <w:tr w:rsidR="0026365A" w:rsidRPr="0026365A" w14:paraId="5B70BDFF"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34A6291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bCs/>
                <w:sz w:val="20"/>
                <w:szCs w:val="20"/>
                <w:lang w:eastAsia="en-US"/>
              </w:rPr>
              <w:t>točke</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5827F9D"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A668F5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95C643"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E3C10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20</w:t>
            </w:r>
          </w:p>
        </w:tc>
      </w:tr>
    </w:tbl>
    <w:p w14:paraId="0F690971" w14:textId="77777777" w:rsidR="00A276C1" w:rsidRDefault="00A276C1" w:rsidP="00A276C1">
      <w:pPr>
        <w:spacing w:before="60" w:after="60" w:line="260" w:lineRule="atLeast"/>
        <w:jc w:val="both"/>
        <w:rPr>
          <w:rFonts w:ascii="Arial" w:eastAsiaTheme="minorHAnsi" w:hAnsi="Arial" w:cs="Arial"/>
          <w:sz w:val="20"/>
          <w:szCs w:val="20"/>
          <w:lang w:eastAsia="en-US"/>
        </w:rPr>
      </w:pPr>
    </w:p>
    <w:p w14:paraId="1E7A8811" w14:textId="01F782FE" w:rsidR="0026365A" w:rsidRPr="0026365A" w:rsidRDefault="0026365A" w:rsidP="00A276C1">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Dodatna referenca mora zadostiti pogojem:</w:t>
      </w:r>
    </w:p>
    <w:p w14:paraId="4BFC8B1D" w14:textId="07B07170" w:rsidR="001F5DCB" w:rsidRDefault="001F5DCB" w:rsidP="001A2740">
      <w:pPr>
        <w:numPr>
          <w:ilvl w:val="0"/>
          <w:numId w:val="29"/>
        </w:numPr>
        <w:spacing w:before="60" w:after="60" w:line="260" w:lineRule="atLeast"/>
        <w:jc w:val="both"/>
        <w:rPr>
          <w:rFonts w:ascii="Arial" w:eastAsiaTheme="minorHAnsi" w:hAnsi="Arial" w:cs="Arial"/>
          <w:sz w:val="20"/>
          <w:szCs w:val="20"/>
          <w:lang w:eastAsia="en-US"/>
        </w:rPr>
      </w:pPr>
      <w:r w:rsidRPr="00E55B72">
        <w:rPr>
          <w:rFonts w:ascii="Arial" w:eastAsiaTheme="minorHAnsi" w:hAnsi="Arial" w:cs="Arial"/>
          <w:sz w:val="20"/>
          <w:szCs w:val="20"/>
          <w:lang w:eastAsia="en-US"/>
        </w:rPr>
        <w:lastRenderedPageBreak/>
        <w:t xml:space="preserve">referenčni projekt je bil izdelan v zadnjih </w:t>
      </w:r>
      <w:r w:rsidR="00860DA6">
        <w:rPr>
          <w:rFonts w:ascii="Arial" w:eastAsiaTheme="minorHAnsi" w:hAnsi="Arial" w:cs="Arial"/>
          <w:sz w:val="20"/>
          <w:szCs w:val="20"/>
          <w:lang w:eastAsia="en-US"/>
        </w:rPr>
        <w:t>desetih</w:t>
      </w:r>
      <w:r w:rsidR="00860DA6" w:rsidRPr="00E55B72">
        <w:rPr>
          <w:rFonts w:ascii="Arial" w:eastAsiaTheme="minorHAnsi" w:hAnsi="Arial" w:cs="Arial"/>
          <w:sz w:val="20"/>
          <w:szCs w:val="20"/>
          <w:lang w:eastAsia="en-US"/>
        </w:rPr>
        <w:t xml:space="preserve"> </w:t>
      </w:r>
      <w:r w:rsidRPr="00E55B72">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E55B72">
        <w:rPr>
          <w:rFonts w:ascii="Arial" w:eastAsiaTheme="minorHAnsi" w:hAnsi="Arial" w:cs="Arial"/>
          <w:sz w:val="20"/>
          <w:szCs w:val="20"/>
          <w:lang w:eastAsia="en-US"/>
        </w:rPr>
        <w:t>) letih, šteto od dneva objave tega javnega naročila in izpolnjuje zahteve iz</w:t>
      </w:r>
      <w:r w:rsidR="00CF4B8E">
        <w:rPr>
          <w:rFonts w:ascii="Arial" w:eastAsiaTheme="minorHAnsi" w:hAnsi="Arial" w:cs="Arial"/>
          <w:sz w:val="20"/>
          <w:szCs w:val="20"/>
          <w:lang w:eastAsia="en-US"/>
        </w:rPr>
        <w:t xml:space="preserve"> točke </w:t>
      </w:r>
      <w:r w:rsidR="00A126EF" w:rsidRPr="00B41CAC">
        <w:rPr>
          <w:rFonts w:ascii="Arial" w:eastAsiaTheme="minorHAnsi" w:hAnsi="Arial" w:cs="Arial"/>
          <w:sz w:val="20"/>
          <w:szCs w:val="20"/>
          <w:lang w:eastAsia="en-US"/>
        </w:rPr>
        <w:t>3.2.3.1 Seznam zahtevanih referenčnih poslov (tehnična sposobnost)</w:t>
      </w:r>
      <w:r w:rsidR="00A126EF">
        <w:rPr>
          <w:rFonts w:ascii="Arial" w:eastAsiaTheme="minorHAnsi" w:hAnsi="Arial" w:cs="Arial"/>
          <w:sz w:val="20"/>
          <w:szCs w:val="20"/>
          <w:lang w:eastAsia="en-US"/>
        </w:rPr>
        <w:t xml:space="preserve"> za Sklop 1</w:t>
      </w:r>
      <w:r w:rsidR="00ED3A97">
        <w:rPr>
          <w:rFonts w:ascii="Arial" w:eastAsiaTheme="minorHAnsi" w:hAnsi="Arial" w:cs="Arial"/>
          <w:sz w:val="20"/>
          <w:szCs w:val="20"/>
          <w:lang w:eastAsia="en-US"/>
        </w:rPr>
        <w:t>;</w:t>
      </w:r>
    </w:p>
    <w:p w14:paraId="600934FB" w14:textId="514261E0" w:rsidR="00A276C1"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ne sme biti ista kot referenca za strokovno sposobnost</w:t>
      </w:r>
      <w:r w:rsidRPr="0026365A">
        <w:rPr>
          <w:rFonts w:asciiTheme="minorHAnsi" w:eastAsiaTheme="minorHAnsi" w:hAnsiTheme="minorHAnsi" w:cstheme="minorBidi"/>
          <w:sz w:val="22"/>
          <w:szCs w:val="22"/>
          <w:lang w:eastAsia="en-US"/>
        </w:rPr>
        <w:t xml:space="preserve"> </w:t>
      </w:r>
      <w:r w:rsidRPr="0026365A">
        <w:rPr>
          <w:rFonts w:ascii="Arial" w:eastAsiaTheme="minorHAnsi" w:hAnsi="Arial" w:cs="Arial"/>
          <w:sz w:val="20"/>
          <w:szCs w:val="20"/>
          <w:lang w:eastAsia="en-US"/>
        </w:rPr>
        <w:t>nominiranega odgovornega in tehničnega vodje projekta, ki jo je ponudnik navedel kot dokazilo o izpolnjevanju pogojev in</w:t>
      </w:r>
    </w:p>
    <w:p w14:paraId="7EDB6B72" w14:textId="38486C08" w:rsidR="005A5888" w:rsidRPr="00156909"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A276C1">
        <w:rPr>
          <w:rFonts w:ascii="Arial" w:eastAsiaTheme="minorHAnsi" w:hAnsi="Arial" w:cs="Arial"/>
          <w:sz w:val="20"/>
          <w:szCs w:val="20"/>
          <w:lang w:eastAsia="en-US"/>
        </w:rPr>
        <w:t xml:space="preserve">rešitve referenčnega projekta so </w:t>
      </w:r>
      <w:del w:id="121" w:author="Aleksandra Noč" w:date="2025-11-06T07:48:00Z" w16du:dateUtc="2025-11-06T06:48:00Z">
        <w:r w:rsidRPr="00A276C1" w:rsidDel="00A66B0D">
          <w:rPr>
            <w:rFonts w:ascii="Arial" w:eastAsiaTheme="minorHAnsi" w:hAnsi="Arial" w:cs="Arial"/>
            <w:sz w:val="20"/>
            <w:szCs w:val="20"/>
            <w:lang w:eastAsia="en-US"/>
          </w:rPr>
          <w:delText>na dan objave tega javnega naročila</w:delText>
        </w:r>
        <w:r w:rsidRPr="00A276C1" w:rsidDel="00A66B0D">
          <w:rPr>
            <w:rFonts w:asciiTheme="minorHAnsi" w:eastAsiaTheme="minorHAnsi" w:hAnsiTheme="minorHAnsi" w:cstheme="minorBidi"/>
            <w:sz w:val="22"/>
            <w:szCs w:val="22"/>
            <w:lang w:eastAsia="en-US"/>
          </w:rPr>
          <w:delText xml:space="preserve"> </w:delText>
        </w:r>
      </w:del>
      <w:r w:rsidRPr="00A276C1">
        <w:rPr>
          <w:rFonts w:ascii="Arial" w:eastAsiaTheme="minorHAnsi" w:hAnsi="Arial" w:cs="Arial"/>
          <w:sz w:val="20"/>
          <w:szCs w:val="20"/>
          <w:lang w:eastAsia="en-US"/>
        </w:rPr>
        <w:t>v aktivni rabi in v pogodbenem vzdrževanju.</w:t>
      </w:r>
    </w:p>
    <w:p w14:paraId="22264970" w14:textId="77777777" w:rsidR="008603BE" w:rsidRPr="00345E5D" w:rsidRDefault="008603BE" w:rsidP="0026365A">
      <w:pPr>
        <w:spacing w:line="260" w:lineRule="atLeast"/>
        <w:jc w:val="both"/>
        <w:outlineLvl w:val="1"/>
        <w:rPr>
          <w:rFonts w:ascii="Arial" w:eastAsiaTheme="minorHAnsi" w:hAnsi="Arial" w:cs="Arial"/>
          <w:sz w:val="20"/>
          <w:szCs w:val="20"/>
          <w:lang w:eastAsia="en-US"/>
        </w:rPr>
      </w:pPr>
    </w:p>
    <w:p w14:paraId="7F40C982" w14:textId="422D0216" w:rsidR="008901F1" w:rsidRDefault="0026365A" w:rsidP="00981AA3">
      <w:pPr>
        <w:spacing w:line="260" w:lineRule="atLeast"/>
        <w:jc w:val="both"/>
        <w:rPr>
          <w:rFonts w:ascii="Arial" w:hAnsi="Arial" w:cs="Arial"/>
          <w:b/>
          <w:sz w:val="20"/>
          <w:szCs w:val="20"/>
          <w:lang w:eastAsia="en-US"/>
        </w:rPr>
      </w:pPr>
      <w:bookmarkStart w:id="122" w:name="_Hlk204326269"/>
      <w:r w:rsidRPr="00B15590">
        <w:rPr>
          <w:rFonts w:ascii="Arial" w:hAnsi="Arial" w:cs="Arial"/>
          <w:b/>
          <w:sz w:val="20"/>
          <w:szCs w:val="20"/>
          <w:lang w:eastAsia="en-US"/>
        </w:rPr>
        <w:t xml:space="preserve">Merila za Sklop </w:t>
      </w:r>
      <w:r>
        <w:rPr>
          <w:rFonts w:ascii="Arial" w:hAnsi="Arial" w:cs="Arial"/>
          <w:b/>
          <w:sz w:val="20"/>
          <w:szCs w:val="20"/>
          <w:lang w:eastAsia="en-US"/>
        </w:rPr>
        <w:t>2</w:t>
      </w:r>
      <w:r w:rsidRPr="00B15590">
        <w:rPr>
          <w:rFonts w:ascii="Arial" w:hAnsi="Arial" w:cs="Arial"/>
          <w:b/>
          <w:sz w:val="20"/>
          <w:szCs w:val="20"/>
          <w:lang w:eastAsia="en-US"/>
        </w:rPr>
        <w:t>:</w:t>
      </w:r>
      <w:bookmarkEnd w:id="122"/>
    </w:p>
    <w:p w14:paraId="38CD0687"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8603BE" w:rsidRPr="008603BE" w14:paraId="2C8D9E36"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E5BE72B"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6C05BC6" w14:textId="77777777" w:rsidR="008603BE" w:rsidRPr="008603BE" w:rsidRDefault="008603BE" w:rsidP="008603BE">
            <w:pPr>
              <w:spacing w:before="60" w:after="60" w:line="276" w:lineRule="auto"/>
              <w:jc w:val="center"/>
              <w:rPr>
                <w:rFonts w:ascii="Arial" w:eastAsiaTheme="minorHAnsi" w:hAnsi="Arial" w:cs="Arial"/>
                <w:b/>
                <w:sz w:val="20"/>
                <w:szCs w:val="20"/>
                <w:lang w:eastAsia="en-GB"/>
              </w:rPr>
            </w:pPr>
            <w:r w:rsidRPr="008603BE">
              <w:rPr>
                <w:rFonts w:ascii="Arial" w:eastAsiaTheme="minorHAnsi" w:hAnsi="Arial" w:cs="Arial"/>
                <w:b/>
                <w:sz w:val="20"/>
                <w:szCs w:val="20"/>
                <w:lang w:eastAsia="en-GB"/>
              </w:rPr>
              <w:t>Največje možno število točk</w:t>
            </w:r>
          </w:p>
        </w:tc>
      </w:tr>
      <w:tr w:rsidR="008603BE" w:rsidRPr="008603BE" w14:paraId="4B1984FF"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FFB4AF1"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7676EAC5"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80</w:t>
            </w:r>
          </w:p>
        </w:tc>
      </w:tr>
      <w:tr w:rsidR="008603BE" w:rsidRPr="008603BE" w14:paraId="45A306B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2D10072D"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REF</w:t>
            </w:r>
            <w:r w:rsidRPr="008603BE">
              <w:rPr>
                <w:rFonts w:ascii="Arial" w:eastAsiaTheme="minorHAnsi" w:hAnsi="Arial" w:cs="Arial"/>
                <w:sz w:val="20"/>
                <w:szCs w:val="20"/>
                <w:lang w:eastAsia="en-GB"/>
              </w:rPr>
              <w:t xml:space="preserve"> – reference ključnega kadra</w:t>
            </w:r>
          </w:p>
        </w:tc>
        <w:tc>
          <w:tcPr>
            <w:tcW w:w="3470" w:type="dxa"/>
            <w:tcBorders>
              <w:top w:val="single" w:sz="4" w:space="0" w:color="auto"/>
              <w:left w:val="single" w:sz="4" w:space="0" w:color="auto"/>
              <w:bottom w:val="single" w:sz="4" w:space="0" w:color="auto"/>
              <w:right w:val="single" w:sz="4" w:space="0" w:color="auto"/>
            </w:tcBorders>
            <w:vAlign w:val="center"/>
          </w:tcPr>
          <w:p w14:paraId="5AF00956"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20</w:t>
            </w:r>
          </w:p>
        </w:tc>
      </w:tr>
    </w:tbl>
    <w:p w14:paraId="6B144CA0" w14:textId="77777777" w:rsidR="00156909" w:rsidRDefault="00156909" w:rsidP="008603BE">
      <w:pPr>
        <w:spacing w:after="200" w:line="260" w:lineRule="atLeast"/>
        <w:jc w:val="both"/>
        <w:rPr>
          <w:rFonts w:ascii="Arial" w:eastAsiaTheme="minorHAnsi" w:hAnsi="Arial" w:cs="Arial"/>
          <w:sz w:val="20"/>
          <w:szCs w:val="20"/>
          <w:lang w:eastAsia="en-US"/>
        </w:rPr>
      </w:pPr>
    </w:p>
    <w:p w14:paraId="07135596" w14:textId="19624C42" w:rsidR="008603BE" w:rsidRPr="008603BE" w:rsidRDefault="008603BE" w:rsidP="008603BE">
      <w:pPr>
        <w:spacing w:after="20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0BC71A9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 xml:space="preserve">Skupno število točk se izračuna po formuli: </w:t>
      </w:r>
    </w:p>
    <w:p w14:paraId="70539DB8" w14:textId="77777777" w:rsidR="008603BE" w:rsidRPr="008603BE" w:rsidRDefault="008603BE" w:rsidP="008603BE">
      <w:pPr>
        <w:spacing w:before="60" w:after="60" w:line="276" w:lineRule="auto"/>
        <w:jc w:val="both"/>
        <w:rPr>
          <w:rFonts w:ascii="Arial" w:eastAsiaTheme="minorHAnsi" w:hAnsi="Arial" w:cs="Arial"/>
          <w:b/>
          <w:sz w:val="20"/>
          <w:szCs w:val="20"/>
          <w:vertAlign w:val="subscript"/>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SKUP =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C </w:t>
      </w:r>
      <w:r w:rsidRPr="008603BE">
        <w:rPr>
          <w:rFonts w:ascii="Arial" w:eastAsiaTheme="minorHAnsi" w:hAnsi="Arial" w:cs="Arial"/>
          <w:b/>
          <w:sz w:val="20"/>
          <w:szCs w:val="20"/>
          <w:lang w:eastAsia="en-GB"/>
        </w:rPr>
        <w:t>+</w:t>
      </w:r>
      <w:r w:rsidRPr="008603BE">
        <w:rPr>
          <w:rFonts w:ascii="Arial" w:eastAsiaTheme="minorHAnsi" w:hAnsi="Arial" w:cs="Arial"/>
          <w:b/>
          <w:sz w:val="20"/>
          <w:szCs w:val="20"/>
          <w:vertAlign w:val="subscript"/>
          <w:lang w:eastAsia="en-GB"/>
        </w:rPr>
        <w:t xml:space="preserve">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REF</w:t>
      </w:r>
      <w:r w:rsidRPr="008603BE" w:rsidDel="002F1CB9">
        <w:rPr>
          <w:rFonts w:ascii="Arial" w:eastAsiaTheme="minorHAnsi" w:hAnsi="Arial" w:cs="Arial"/>
          <w:b/>
          <w:sz w:val="20"/>
          <w:szCs w:val="20"/>
          <w:lang w:eastAsia="en-GB"/>
        </w:rPr>
        <w:t xml:space="preserve"> </w:t>
      </w:r>
    </w:p>
    <w:p w14:paraId="52D682A5"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p>
    <w:p w14:paraId="733FB55C" w14:textId="24787DFB" w:rsid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Vrednotenje posameznega merila za izbor:</w:t>
      </w:r>
    </w:p>
    <w:p w14:paraId="4EDFB22D" w14:textId="77777777" w:rsidR="00A276C1" w:rsidRPr="008603BE" w:rsidRDefault="00A276C1" w:rsidP="008603BE">
      <w:pPr>
        <w:spacing w:before="60" w:after="60" w:line="276" w:lineRule="auto"/>
        <w:jc w:val="both"/>
        <w:rPr>
          <w:rFonts w:ascii="Arial" w:eastAsiaTheme="minorHAnsi" w:hAnsi="Arial" w:cs="Arial"/>
          <w:b/>
          <w:sz w:val="20"/>
          <w:szCs w:val="20"/>
          <w:lang w:eastAsia="en-GB"/>
        </w:rPr>
      </w:pPr>
    </w:p>
    <w:p w14:paraId="6E1D7318" w14:textId="4B4FB8BF" w:rsidR="008603BE" w:rsidRPr="008603BE" w:rsidRDefault="00A276C1" w:rsidP="008603BE">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bCs/>
          <w:sz w:val="20"/>
          <w:szCs w:val="20"/>
          <w:u w:val="single"/>
          <w:lang w:eastAsia="en-GB"/>
        </w:rPr>
        <w:t xml:space="preserve">1. </w:t>
      </w:r>
      <w:r w:rsidR="008603BE" w:rsidRPr="008603BE">
        <w:rPr>
          <w:rFonts w:ascii="Arial" w:eastAsiaTheme="minorHAnsi" w:hAnsi="Arial" w:cs="Arial"/>
          <w:b/>
          <w:bCs/>
          <w:sz w:val="20"/>
          <w:szCs w:val="20"/>
          <w:u w:val="single"/>
          <w:lang w:eastAsia="en-GB"/>
        </w:rPr>
        <w:t>Ponudbena vrednost (T</w:t>
      </w:r>
      <w:r w:rsidR="008603BE" w:rsidRPr="008603BE">
        <w:rPr>
          <w:rFonts w:ascii="Arial" w:eastAsiaTheme="minorHAnsi" w:hAnsi="Arial" w:cs="Arial"/>
          <w:b/>
          <w:bCs/>
          <w:sz w:val="20"/>
          <w:szCs w:val="20"/>
          <w:u w:val="single"/>
          <w:vertAlign w:val="subscript"/>
          <w:lang w:eastAsia="en-GB"/>
        </w:rPr>
        <w:t>C</w:t>
      </w:r>
      <w:r w:rsidR="008603BE" w:rsidRPr="008603BE">
        <w:rPr>
          <w:rFonts w:ascii="Arial" w:eastAsiaTheme="minorHAnsi" w:hAnsi="Arial" w:cs="Arial"/>
          <w:b/>
          <w:bCs/>
          <w:sz w:val="20"/>
          <w:szCs w:val="20"/>
          <w:u w:val="single"/>
          <w:lang w:eastAsia="en-GB"/>
        </w:rPr>
        <w:t>) se pri ocenjevanju točkuje, kot sledi:</w:t>
      </w:r>
    </w:p>
    <w:p w14:paraId="7AD5567A" w14:textId="77777777" w:rsidR="008603BE" w:rsidRPr="008603BE" w:rsidRDefault="008603BE" w:rsidP="008603BE">
      <w:pPr>
        <w:spacing w:before="60" w:after="60" w:line="276" w:lineRule="auto"/>
        <w:jc w:val="both"/>
        <w:rPr>
          <w:rFonts w:ascii="Arial" w:eastAsiaTheme="minorHAnsi" w:hAnsi="Arial" w:cs="Arial"/>
          <w:i/>
          <w:sz w:val="20"/>
          <w:szCs w:val="20"/>
          <w:lang w:eastAsia="en-GB"/>
        </w:rPr>
      </w:pPr>
      <w:r w:rsidRPr="008603BE">
        <w:rPr>
          <w:rFonts w:ascii="Arial" w:eastAsiaTheme="minorHAnsi" w:hAnsi="Arial" w:cs="Arial"/>
          <w:i/>
          <w:sz w:val="20"/>
          <w:szCs w:val="20"/>
          <w:lang w:eastAsia="en-GB"/>
        </w:rPr>
        <w:t>Izračun:</w:t>
      </w:r>
    </w:p>
    <w:p w14:paraId="656382C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Cena za uporabo v formuli se izračuna tako, da je cena skupne ponudbe po predračunu brez DDV</w:t>
      </w:r>
      <w:r w:rsidRPr="008603BE" w:rsidDel="00C03C3F">
        <w:rPr>
          <w:rFonts w:ascii="Arial" w:eastAsiaTheme="minorHAnsi" w:hAnsi="Arial" w:cs="Arial"/>
          <w:sz w:val="20"/>
          <w:szCs w:val="20"/>
          <w:lang w:eastAsia="en-GB"/>
        </w:rPr>
        <w:t xml:space="preserve"> </w:t>
      </w:r>
      <w:r w:rsidRPr="008603BE">
        <w:rPr>
          <w:rFonts w:ascii="Arial" w:eastAsiaTheme="minorHAnsi" w:hAnsi="Arial" w:cs="Arial"/>
          <w:sz w:val="20"/>
          <w:szCs w:val="20"/>
          <w:lang w:eastAsia="en-GB"/>
        </w:rPr>
        <w:t xml:space="preserve"> </w:t>
      </w:r>
    </w:p>
    <w:p w14:paraId="359CDAE5"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 xml:space="preserve"> </w:t>
      </w:r>
    </w:p>
    <w:p w14:paraId="5D864B6C"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C</w:t>
      </w:r>
      <w:r w:rsidRPr="008603BE">
        <w:rPr>
          <w:rFonts w:ascii="Arial" w:eastAsiaTheme="minorHAnsi" w:hAnsi="Arial" w:cs="Arial"/>
          <w:b/>
          <w:sz w:val="20"/>
          <w:szCs w:val="20"/>
          <w:lang w:eastAsia="en-GB"/>
        </w:rPr>
        <w:t xml:space="preserve"> = (</w:t>
      </w:r>
      <w:proofErr w:type="spellStart"/>
      <w:r w:rsidRPr="008603BE">
        <w:rPr>
          <w:rFonts w:ascii="Arial" w:eastAsiaTheme="minorHAnsi" w:hAnsi="Arial" w:cs="Arial"/>
          <w:b/>
          <w:sz w:val="20"/>
          <w:szCs w:val="20"/>
          <w:lang w:eastAsia="en-GB"/>
        </w:rPr>
        <w:t>C</w:t>
      </w:r>
      <w:r w:rsidRPr="008603BE">
        <w:rPr>
          <w:rFonts w:ascii="Arial" w:eastAsiaTheme="minorHAnsi" w:hAnsi="Arial" w:cs="Arial"/>
          <w:b/>
          <w:sz w:val="20"/>
          <w:szCs w:val="20"/>
          <w:vertAlign w:val="subscript"/>
          <w:lang w:eastAsia="en-GB"/>
        </w:rPr>
        <w:t>min</w:t>
      </w:r>
      <w:proofErr w:type="spellEnd"/>
      <w:r w:rsidRPr="008603BE">
        <w:rPr>
          <w:rFonts w:ascii="Arial" w:eastAsiaTheme="minorHAnsi" w:hAnsi="Arial" w:cs="Arial"/>
          <w:b/>
          <w:sz w:val="20"/>
          <w:szCs w:val="20"/>
          <w:lang w:eastAsia="en-GB"/>
        </w:rPr>
        <w:t xml:space="preserve"> / C</w:t>
      </w:r>
      <w:r w:rsidRPr="008603BE">
        <w:rPr>
          <w:rFonts w:ascii="Arial" w:eastAsiaTheme="minorHAnsi" w:hAnsi="Arial" w:cs="Arial"/>
          <w:b/>
          <w:sz w:val="20"/>
          <w:szCs w:val="20"/>
          <w:vertAlign w:val="subscript"/>
          <w:lang w:eastAsia="en-GB"/>
        </w:rPr>
        <w:t>O</w:t>
      </w:r>
      <w:r w:rsidRPr="008603BE">
        <w:rPr>
          <w:rFonts w:ascii="Arial" w:eastAsiaTheme="minorHAnsi" w:hAnsi="Arial" w:cs="Arial"/>
          <w:b/>
          <w:sz w:val="20"/>
          <w:szCs w:val="20"/>
          <w:lang w:eastAsia="en-GB"/>
        </w:rPr>
        <w:t>) * 80</w:t>
      </w:r>
    </w:p>
    <w:p w14:paraId="04084BF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min</w:t>
      </w:r>
      <w:proofErr w:type="spellEnd"/>
      <w:r w:rsidRPr="008603BE">
        <w:rPr>
          <w:rFonts w:ascii="Arial" w:eastAsiaTheme="minorHAnsi" w:hAnsi="Arial" w:cs="Arial"/>
          <w:sz w:val="20"/>
          <w:szCs w:val="20"/>
          <w:lang w:eastAsia="en-GB"/>
        </w:rPr>
        <w:t xml:space="preserve"> – najnižja končna ponudbena vrednost (brez DDV) izmed vseh vrednotenih ponudb</w:t>
      </w:r>
    </w:p>
    <w:p w14:paraId="4D574BD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O</w:t>
      </w:r>
      <w:r w:rsidRPr="008603BE">
        <w:rPr>
          <w:rFonts w:ascii="Arial" w:eastAsiaTheme="minorHAnsi" w:hAnsi="Arial" w:cs="Arial"/>
          <w:sz w:val="20"/>
          <w:szCs w:val="20"/>
          <w:lang w:eastAsia="en-GB"/>
        </w:rPr>
        <w:t xml:space="preserve"> – končna ponudbena vrednost posamezne ocenjevane ponudbe (brez DDV)</w:t>
      </w:r>
    </w:p>
    <w:p w14:paraId="40BB5ACC" w14:textId="7AFB936B" w:rsidR="00156909"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C</w:t>
      </w:r>
      <w:r w:rsidRPr="008603BE">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3941FA35" w14:textId="77777777" w:rsidR="00156909" w:rsidRPr="008603BE" w:rsidRDefault="00156909" w:rsidP="00156909">
      <w:pPr>
        <w:spacing w:before="60" w:after="60" w:line="276" w:lineRule="auto"/>
        <w:ind w:left="720"/>
        <w:jc w:val="both"/>
        <w:rPr>
          <w:rFonts w:ascii="Arial" w:eastAsiaTheme="minorHAnsi" w:hAnsi="Arial" w:cs="Arial"/>
          <w:sz w:val="20"/>
          <w:szCs w:val="20"/>
          <w:lang w:eastAsia="en-GB"/>
        </w:rPr>
      </w:pPr>
    </w:p>
    <w:p w14:paraId="59CEC684"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Ponudniku lahko v sklopu ocene ponudbene vrednosti dodelimo največ 80 točk.</w:t>
      </w:r>
    </w:p>
    <w:p w14:paraId="6CA28A65" w14:textId="77777777" w:rsidR="008603BE" w:rsidRPr="008603BE" w:rsidRDefault="008603BE" w:rsidP="008603BE">
      <w:pPr>
        <w:spacing w:before="60" w:after="60" w:line="260" w:lineRule="atLeast"/>
        <w:jc w:val="both"/>
        <w:rPr>
          <w:rFonts w:ascii="Arial" w:eastAsiaTheme="minorHAnsi" w:hAnsi="Arial" w:cs="Arial"/>
          <w:sz w:val="20"/>
          <w:szCs w:val="20"/>
          <w:lang w:eastAsia="en-GB"/>
        </w:rPr>
      </w:pPr>
    </w:p>
    <w:p w14:paraId="61478A48" w14:textId="61B5C40E" w:rsidR="008603BE" w:rsidRPr="008603BE" w:rsidRDefault="008603BE" w:rsidP="00A276C1">
      <w:pPr>
        <w:spacing w:after="200" w:line="260" w:lineRule="atLeast"/>
        <w:jc w:val="both"/>
        <w:outlineLvl w:val="1"/>
        <w:rPr>
          <w:rFonts w:ascii="Arial" w:eastAsiaTheme="minorHAnsi" w:hAnsi="Arial" w:cs="Arial"/>
          <w:b/>
          <w:bCs/>
          <w:sz w:val="20"/>
          <w:szCs w:val="20"/>
          <w:u w:val="single"/>
          <w:lang w:eastAsia="en-GB"/>
        </w:rPr>
      </w:pPr>
      <w:r w:rsidRPr="008603BE">
        <w:rPr>
          <w:rFonts w:ascii="Arial" w:eastAsiaTheme="minorHAnsi" w:hAnsi="Arial" w:cs="Arial"/>
          <w:b/>
          <w:bCs/>
          <w:sz w:val="20"/>
          <w:szCs w:val="20"/>
          <w:u w:val="single"/>
          <w:lang w:eastAsia="en-GB"/>
        </w:rPr>
        <w:t>2.</w:t>
      </w:r>
      <w:r w:rsidR="00A276C1" w:rsidRPr="00156909">
        <w:rPr>
          <w:rFonts w:ascii="Arial" w:eastAsiaTheme="minorHAnsi" w:hAnsi="Arial" w:cs="Arial"/>
          <w:b/>
          <w:bCs/>
          <w:sz w:val="20"/>
          <w:szCs w:val="20"/>
          <w:u w:val="single"/>
          <w:lang w:eastAsia="en-GB"/>
        </w:rPr>
        <w:t xml:space="preserve"> </w:t>
      </w:r>
      <w:r w:rsidR="00CF4B8E">
        <w:rPr>
          <w:rFonts w:ascii="Arial" w:eastAsiaTheme="minorHAnsi" w:hAnsi="Arial" w:cs="Arial"/>
          <w:b/>
          <w:bCs/>
          <w:sz w:val="20"/>
          <w:szCs w:val="20"/>
          <w:u w:val="single"/>
          <w:lang w:eastAsia="en-US"/>
        </w:rPr>
        <w:t>R</w:t>
      </w:r>
      <w:r w:rsidRPr="008603BE">
        <w:rPr>
          <w:rFonts w:ascii="Arial" w:eastAsiaTheme="minorHAnsi" w:hAnsi="Arial" w:cs="Arial"/>
          <w:b/>
          <w:bCs/>
          <w:sz w:val="20"/>
          <w:szCs w:val="20"/>
          <w:u w:val="single"/>
          <w:lang w:eastAsia="en-US"/>
        </w:rPr>
        <w:t>eference ključnega kadra T</w:t>
      </w:r>
      <w:r w:rsidRPr="008603BE">
        <w:rPr>
          <w:rFonts w:ascii="Arial" w:eastAsiaTheme="minorHAnsi" w:hAnsi="Arial" w:cs="Arial"/>
          <w:b/>
          <w:bCs/>
          <w:sz w:val="20"/>
          <w:szCs w:val="20"/>
          <w:u w:val="single"/>
          <w:vertAlign w:val="subscript"/>
          <w:lang w:eastAsia="en-US"/>
        </w:rPr>
        <w:t xml:space="preserve">REF </w:t>
      </w:r>
      <w:r w:rsidRPr="008603BE">
        <w:rPr>
          <w:rFonts w:ascii="Arial" w:eastAsiaTheme="minorHAnsi" w:hAnsi="Arial" w:cs="Arial"/>
          <w:b/>
          <w:bCs/>
          <w:sz w:val="20"/>
          <w:szCs w:val="20"/>
          <w:u w:val="single"/>
          <w:lang w:eastAsia="en-US"/>
        </w:rPr>
        <w:t>se pri ocenjevanju točkujejo, kot sledi:</w:t>
      </w:r>
    </w:p>
    <w:p w14:paraId="1090D3B6" w14:textId="2E0E1A51"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860DA6">
        <w:rPr>
          <w:rFonts w:ascii="Arial" w:eastAsiaTheme="minorHAnsi" w:hAnsi="Arial" w:cs="Arial"/>
          <w:sz w:val="20"/>
          <w:szCs w:val="20"/>
          <w:lang w:eastAsia="en-US"/>
        </w:rPr>
        <w:t>20</w:t>
      </w:r>
      <w:r w:rsidR="00860DA6"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točk) lahko ponudnik doseže na osnovi točkovanja vrednosti uspešno zaključen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w:t>
      </w:r>
      <w:r w:rsidR="00CF4B8E">
        <w:rPr>
          <w:rFonts w:ascii="Arial" w:eastAsiaTheme="minorHAnsi" w:hAnsi="Arial" w:cs="Arial"/>
          <w:sz w:val="20"/>
          <w:szCs w:val="20"/>
          <w:lang w:eastAsia="en-US"/>
        </w:rPr>
        <w:t xml:space="preserve">dodatnih </w:t>
      </w:r>
      <w:r w:rsidRPr="008603BE">
        <w:rPr>
          <w:rFonts w:ascii="Arial" w:eastAsiaTheme="minorHAnsi" w:hAnsi="Arial" w:cs="Arial"/>
          <w:sz w:val="20"/>
          <w:szCs w:val="20"/>
          <w:lang w:eastAsia="en-US"/>
        </w:rPr>
        <w:t>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in TEHNIČNEGA VODJO PROJEKTA« (naveden v poglavju  Kadrovska sposobnost</w:t>
      </w:r>
      <w:r w:rsidR="00CF4B8E">
        <w:rPr>
          <w:rFonts w:ascii="Arial" w:eastAsiaTheme="minorHAnsi" w:hAnsi="Arial" w:cs="Arial"/>
          <w:sz w:val="20"/>
          <w:szCs w:val="20"/>
          <w:lang w:eastAsia="en-US"/>
        </w:rPr>
        <w:t xml:space="preserve"> za Sklop 2</w:t>
      </w:r>
      <w:r w:rsidRPr="008603BE">
        <w:rPr>
          <w:rFonts w:ascii="Arial" w:eastAsiaTheme="minorHAnsi" w:hAnsi="Arial" w:cs="Arial"/>
          <w:sz w:val="20"/>
          <w:szCs w:val="20"/>
          <w:lang w:eastAsia="en-US"/>
        </w:rPr>
        <w:t xml:space="preserve">). </w:t>
      </w:r>
      <w:r w:rsidR="00B41D2E">
        <w:rPr>
          <w:rFonts w:ascii="Arial" w:eastAsiaTheme="minorHAnsi" w:hAnsi="Arial" w:cs="Arial"/>
          <w:sz w:val="20"/>
          <w:szCs w:val="20"/>
          <w:lang w:eastAsia="en-US"/>
        </w:rPr>
        <w:t>Ponudnik lahko izkaže dodatne reference z več zaključenimi referenčnimi projekti, pri čemer pa ne more pridobiti več kot 20 točk.</w:t>
      </w:r>
      <w:r w:rsidR="00B41D2E"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00DC7492">
        <w:rPr>
          <w:rFonts w:ascii="Arial" w:eastAsiaTheme="minorHAnsi" w:hAnsi="Arial" w:cs="Arial"/>
          <w:sz w:val="20"/>
          <w:szCs w:val="20"/>
          <w:lang w:eastAsia="en-US"/>
        </w:rPr>
        <w:t xml:space="preserve"> </w:t>
      </w:r>
      <w:r w:rsidR="00E55B72"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vzdrževanja pri teh projektih ne bo upoštevana. Vrednost referenčnega projekta se točkuje, kot je razvidno v tabeli:</w:t>
      </w:r>
    </w:p>
    <w:p w14:paraId="1F16A1A5"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p>
    <w:p w14:paraId="4243F715" w14:textId="77777777" w:rsidR="008603BE" w:rsidRPr="008603BE" w:rsidRDefault="008603BE" w:rsidP="008603BE">
      <w:pPr>
        <w:spacing w:before="60" w:after="60" w:line="260" w:lineRule="atLeast"/>
        <w:jc w:val="both"/>
        <w:rPr>
          <w:rFonts w:ascii="Arial" w:eastAsiaTheme="minorHAnsi" w:hAnsi="Arial" w:cs="Arial"/>
          <w:i/>
          <w:sz w:val="20"/>
          <w:szCs w:val="20"/>
          <w:lang w:eastAsia="en-US"/>
        </w:rPr>
      </w:pPr>
      <w:bookmarkStart w:id="123" w:name="_Hlk205365329"/>
      <w:r w:rsidRPr="008603BE">
        <w:rPr>
          <w:rFonts w:ascii="Arial" w:eastAsiaTheme="minorHAnsi" w:hAnsi="Arial" w:cs="Arial"/>
          <w:i/>
          <w:sz w:val="20"/>
          <w:szCs w:val="20"/>
          <w:lang w:eastAsia="en-US"/>
        </w:rPr>
        <w:lastRenderedPageBreak/>
        <w:t>Tabela doseženih točk za posamezno dodatno referenco (vrednost v EUR brez DDV):</w:t>
      </w:r>
      <w:bookmarkEnd w:id="123"/>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8603BE" w:rsidRPr="008603BE" w14:paraId="2135B6E0"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46AA6B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A898168"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10.000 EUR in največ 40.000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83659F6"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40.000 EUR in največ 130.000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825EA69"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130.000 EUR in največ 250.000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19EB94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250.000 EUR (RP-4)</w:t>
            </w:r>
          </w:p>
        </w:tc>
      </w:tr>
      <w:tr w:rsidR="008603BE" w:rsidRPr="008603BE" w14:paraId="511E1317"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24B5750F"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bCs/>
                <w:sz w:val="20"/>
                <w:szCs w:val="20"/>
                <w:lang w:eastAsia="en-US"/>
              </w:rPr>
              <w:t>točke</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589770"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1B69F7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09B22"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C275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20</w:t>
            </w:r>
          </w:p>
        </w:tc>
      </w:tr>
    </w:tbl>
    <w:p w14:paraId="0473B1C6"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D33B39A" w14:textId="3E41FC2A" w:rsidR="008603BE" w:rsidRPr="008603BE" w:rsidRDefault="008603BE" w:rsidP="009C59C2">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Dodatna referenca mora zadostiti pogojem:</w:t>
      </w:r>
    </w:p>
    <w:p w14:paraId="737E0065" w14:textId="0C24DB59" w:rsid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ne sme biti ista kot referenca za strokovno sposobnost</w:t>
      </w:r>
      <w:r w:rsidR="00B624B9">
        <w:rPr>
          <w:rFonts w:ascii="Arial" w:eastAsiaTheme="minorHAnsi" w:hAnsi="Arial" w:cs="Arial"/>
          <w:sz w:val="20"/>
          <w:szCs w:val="20"/>
          <w:lang w:eastAsia="en-US"/>
        </w:rPr>
        <w:t xml:space="preserve"> normiranega odgovornega in tehničnega vodjo projekta</w:t>
      </w:r>
      <w:r w:rsidRPr="008603BE">
        <w:rPr>
          <w:rFonts w:ascii="Arial" w:eastAsiaTheme="minorHAnsi" w:hAnsi="Arial" w:cs="Arial"/>
          <w:sz w:val="20"/>
          <w:szCs w:val="20"/>
          <w:lang w:eastAsia="en-US"/>
        </w:rPr>
        <w:t>, ki jo je ponudnik navedel kot dokazilo o izpolnjevanju pogojev;</w:t>
      </w:r>
    </w:p>
    <w:p w14:paraId="02FB1F21" w14:textId="0D68F7F4" w:rsidR="00E55B72" w:rsidRPr="00991977" w:rsidRDefault="00E55B72" w:rsidP="00991977">
      <w:pPr>
        <w:pStyle w:val="Odstavekseznama"/>
        <w:numPr>
          <w:ilvl w:val="0"/>
          <w:numId w:val="29"/>
        </w:numPr>
        <w:spacing w:before="60" w:after="60" w:line="260" w:lineRule="atLeast"/>
        <w:jc w:val="both"/>
        <w:rPr>
          <w:rFonts w:ascii="Arial" w:eastAsiaTheme="minorHAnsi" w:hAnsi="Arial" w:cs="Arial"/>
          <w:sz w:val="20"/>
          <w:szCs w:val="20"/>
          <w:lang w:eastAsia="en-US"/>
        </w:rPr>
      </w:pPr>
      <w:bookmarkStart w:id="124" w:name="_Hlk205292893"/>
      <w:r w:rsidRPr="00991977">
        <w:rPr>
          <w:rFonts w:ascii="Arial" w:eastAsiaTheme="minorHAnsi" w:hAnsi="Arial" w:cs="Arial"/>
          <w:sz w:val="20"/>
          <w:szCs w:val="20"/>
          <w:lang w:eastAsia="en-US"/>
        </w:rPr>
        <w:t xml:space="preserve">referenčni projekt je bil izdelan v zadnjih </w:t>
      </w:r>
      <w:r w:rsidR="00860DA6">
        <w:rPr>
          <w:rFonts w:ascii="Arial" w:eastAsiaTheme="minorHAnsi" w:hAnsi="Arial" w:cs="Arial"/>
          <w:sz w:val="20"/>
          <w:szCs w:val="20"/>
          <w:lang w:eastAsia="en-US"/>
        </w:rPr>
        <w:t>desetih</w:t>
      </w:r>
      <w:r w:rsidR="00860DA6" w:rsidRPr="00991977">
        <w:rPr>
          <w:rFonts w:ascii="Arial" w:eastAsiaTheme="minorHAnsi" w:hAnsi="Arial" w:cs="Arial"/>
          <w:sz w:val="20"/>
          <w:szCs w:val="20"/>
          <w:lang w:eastAsia="en-US"/>
        </w:rPr>
        <w:t xml:space="preserve"> </w:t>
      </w:r>
      <w:r w:rsidRPr="00991977">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991977">
        <w:rPr>
          <w:rFonts w:ascii="Arial" w:eastAsiaTheme="minorHAnsi" w:hAnsi="Arial" w:cs="Arial"/>
          <w:sz w:val="20"/>
          <w:szCs w:val="20"/>
          <w:lang w:eastAsia="en-US"/>
        </w:rPr>
        <w:t>) letih, šteto od dneva objave tega javnega naročila in</w:t>
      </w:r>
      <w:bookmarkEnd w:id="124"/>
      <w:r w:rsidRPr="00991977">
        <w:rPr>
          <w:rFonts w:ascii="Arial" w:eastAsiaTheme="minorHAnsi" w:hAnsi="Arial" w:cs="Arial"/>
          <w:sz w:val="20"/>
          <w:szCs w:val="20"/>
          <w:lang w:eastAsia="en-US"/>
        </w:rPr>
        <w:t xml:space="preserve"> izpolnjuje zahteve</w:t>
      </w:r>
      <w:r w:rsidR="0011529D">
        <w:rPr>
          <w:rFonts w:ascii="Arial" w:eastAsiaTheme="minorHAnsi" w:hAnsi="Arial" w:cs="Arial"/>
          <w:sz w:val="20"/>
          <w:szCs w:val="20"/>
          <w:lang w:eastAsia="en-US"/>
        </w:rPr>
        <w:t xml:space="preserve"> referenčnih projektov A ali B ali C</w:t>
      </w:r>
      <w:r w:rsidRPr="00991977">
        <w:rPr>
          <w:rFonts w:ascii="Arial" w:eastAsiaTheme="minorHAnsi" w:hAnsi="Arial" w:cs="Arial"/>
          <w:sz w:val="20"/>
          <w:szCs w:val="20"/>
          <w:lang w:eastAsia="en-US"/>
        </w:rPr>
        <w:t xml:space="preserve"> i</w:t>
      </w:r>
      <w:r w:rsidR="00DC7492" w:rsidRPr="00991977">
        <w:rPr>
          <w:rFonts w:ascii="Arial" w:eastAsiaTheme="minorHAnsi" w:hAnsi="Arial" w:cs="Arial"/>
          <w:sz w:val="20"/>
          <w:szCs w:val="20"/>
          <w:lang w:eastAsia="en-US"/>
        </w:rPr>
        <w:t xml:space="preserve">z </w:t>
      </w:r>
      <w:r w:rsidR="00B624B9">
        <w:rPr>
          <w:rFonts w:ascii="Arial" w:eastAsiaTheme="minorHAnsi" w:hAnsi="Arial" w:cs="Arial"/>
          <w:sz w:val="20"/>
          <w:szCs w:val="20"/>
          <w:lang w:eastAsia="en-US"/>
        </w:rPr>
        <w:t xml:space="preserve">točke </w:t>
      </w:r>
      <w:r w:rsidR="00A126EF" w:rsidRPr="00991977">
        <w:rPr>
          <w:rFonts w:ascii="Arial" w:eastAsiaTheme="minorHAnsi" w:hAnsi="Arial" w:cs="Arial"/>
          <w:sz w:val="20"/>
          <w:szCs w:val="20"/>
          <w:lang w:eastAsia="en-US"/>
        </w:rPr>
        <w:t>3.2.3.1 Seznam zahtevanih referenčnih poslov (tehnična sposobnost)</w:t>
      </w:r>
      <w:r w:rsidR="00440688" w:rsidRPr="00991977">
        <w:rPr>
          <w:rFonts w:ascii="Arial" w:eastAsiaTheme="minorHAnsi" w:hAnsi="Arial" w:cs="Arial"/>
          <w:sz w:val="20"/>
          <w:szCs w:val="20"/>
          <w:lang w:eastAsia="en-US"/>
        </w:rPr>
        <w:t xml:space="preserve"> za Sklop 2;</w:t>
      </w:r>
    </w:p>
    <w:p w14:paraId="43E220CC" w14:textId="095C2588" w:rsidR="008603BE" w:rsidRP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 xml:space="preserve">rešitve referenčnega projekta so v aktivni rabi </w:t>
      </w:r>
      <w:del w:id="125" w:author="Aleksandra Noč" w:date="2025-11-06T07:49:00Z" w16du:dateUtc="2025-11-06T06:49:00Z">
        <w:r w:rsidRPr="008603BE" w:rsidDel="00A66B0D">
          <w:rPr>
            <w:rFonts w:ascii="Arial" w:eastAsiaTheme="minorHAnsi" w:hAnsi="Arial" w:cs="Arial"/>
            <w:sz w:val="20"/>
            <w:szCs w:val="20"/>
            <w:lang w:eastAsia="en-US"/>
          </w:rPr>
          <w:delText xml:space="preserve">na dan objave tega javnega naročila </w:delText>
        </w:r>
      </w:del>
      <w:r w:rsidRPr="008603BE">
        <w:rPr>
          <w:rFonts w:ascii="Arial" w:eastAsiaTheme="minorHAnsi" w:hAnsi="Arial" w:cs="Arial"/>
          <w:sz w:val="20"/>
          <w:szCs w:val="20"/>
          <w:lang w:eastAsia="en-US"/>
        </w:rPr>
        <w:t>in v pogodbenem vzdrževanju.</w:t>
      </w:r>
    </w:p>
    <w:p w14:paraId="4E4FD629" w14:textId="77777777" w:rsidR="009C59C2" w:rsidRDefault="009C59C2" w:rsidP="00981AA3">
      <w:pPr>
        <w:spacing w:line="260" w:lineRule="atLeast"/>
        <w:jc w:val="both"/>
        <w:rPr>
          <w:rFonts w:ascii="Arial" w:eastAsia="Calibri" w:hAnsi="Arial" w:cs="Arial"/>
          <w:color w:val="000000"/>
          <w:sz w:val="20"/>
          <w:szCs w:val="20"/>
          <w:lang w:eastAsia="en-US"/>
        </w:rPr>
      </w:pPr>
    </w:p>
    <w:p w14:paraId="061C2261" w14:textId="4C2F5154" w:rsidR="0026365A" w:rsidRDefault="0026365A" w:rsidP="00981AA3">
      <w:pPr>
        <w:spacing w:line="260" w:lineRule="atLeast"/>
        <w:jc w:val="both"/>
        <w:rPr>
          <w:rFonts w:ascii="Arial" w:hAnsi="Arial" w:cs="Arial"/>
          <w:b/>
          <w:sz w:val="20"/>
          <w:szCs w:val="20"/>
          <w:lang w:eastAsia="en-US"/>
        </w:rPr>
      </w:pPr>
      <w:r w:rsidRPr="00B15590">
        <w:rPr>
          <w:rFonts w:ascii="Arial" w:hAnsi="Arial" w:cs="Arial"/>
          <w:b/>
          <w:sz w:val="20"/>
          <w:szCs w:val="20"/>
          <w:lang w:eastAsia="en-US"/>
        </w:rPr>
        <w:t xml:space="preserve">Merila za Sklop </w:t>
      </w:r>
      <w:r>
        <w:rPr>
          <w:rFonts w:ascii="Arial" w:hAnsi="Arial" w:cs="Arial"/>
          <w:b/>
          <w:sz w:val="20"/>
          <w:szCs w:val="20"/>
          <w:lang w:eastAsia="en-US"/>
        </w:rPr>
        <w:t>3</w:t>
      </w:r>
      <w:r w:rsidRPr="00B15590">
        <w:rPr>
          <w:rFonts w:ascii="Arial" w:hAnsi="Arial" w:cs="Arial"/>
          <w:b/>
          <w:sz w:val="20"/>
          <w:szCs w:val="20"/>
          <w:lang w:eastAsia="en-US"/>
        </w:rPr>
        <w:t>:</w:t>
      </w:r>
    </w:p>
    <w:p w14:paraId="7A3AAAEB"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EC10C9" w:rsidRPr="00EC10C9" w14:paraId="0AA2B92C"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9015FBB"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64C23CC8" w14:textId="77777777" w:rsidR="00EC10C9" w:rsidRPr="00EC10C9" w:rsidRDefault="00EC10C9" w:rsidP="00EC10C9">
            <w:pPr>
              <w:spacing w:before="60" w:after="60" w:line="276" w:lineRule="auto"/>
              <w:jc w:val="center"/>
              <w:rPr>
                <w:rFonts w:ascii="Arial" w:eastAsiaTheme="minorHAnsi" w:hAnsi="Arial" w:cs="Arial"/>
                <w:b/>
                <w:sz w:val="20"/>
                <w:szCs w:val="20"/>
                <w:lang w:eastAsia="en-GB"/>
              </w:rPr>
            </w:pPr>
            <w:r w:rsidRPr="00EC10C9">
              <w:rPr>
                <w:rFonts w:ascii="Arial" w:eastAsiaTheme="minorHAnsi" w:hAnsi="Arial" w:cs="Arial"/>
                <w:b/>
                <w:sz w:val="20"/>
                <w:szCs w:val="20"/>
                <w:lang w:eastAsia="en-GB"/>
              </w:rPr>
              <w:t>Največje možno število točk</w:t>
            </w:r>
          </w:p>
        </w:tc>
      </w:tr>
      <w:tr w:rsidR="00EC10C9" w:rsidRPr="00EC10C9" w14:paraId="43FA1444"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FA691C5"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43302AA"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80</w:t>
            </w:r>
          </w:p>
        </w:tc>
      </w:tr>
      <w:tr w:rsidR="00EC10C9" w:rsidRPr="00EC10C9" w14:paraId="0B51E9C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6BE84CBE" w14:textId="1FB7B4F5"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REF</w:t>
            </w:r>
            <w:r w:rsidRPr="00EC10C9">
              <w:rPr>
                <w:rFonts w:ascii="Arial" w:eastAsiaTheme="minorHAnsi" w:hAnsi="Arial" w:cs="Arial"/>
                <w:sz w:val="20"/>
                <w:szCs w:val="20"/>
                <w:lang w:eastAsia="en-GB"/>
              </w:rPr>
              <w:t xml:space="preserve"> – reference </w:t>
            </w:r>
            <w:r w:rsidR="00B624B9">
              <w:rPr>
                <w:rFonts w:ascii="Arial" w:eastAsiaTheme="minorHAnsi" w:hAnsi="Arial" w:cs="Arial"/>
                <w:sz w:val="20"/>
                <w:szCs w:val="20"/>
                <w:lang w:eastAsia="en-GB"/>
              </w:rPr>
              <w:t>ključnega kadra</w:t>
            </w:r>
            <w:r w:rsidRPr="00EC10C9">
              <w:rPr>
                <w:rFonts w:ascii="Arial" w:eastAsiaTheme="minorHAnsi" w:hAnsi="Arial" w:cs="Arial"/>
                <w:sz w:val="20"/>
                <w:szCs w:val="20"/>
                <w:lang w:eastAsia="en-GB"/>
              </w:rPr>
              <w:t xml:space="preserve"> </w:t>
            </w:r>
          </w:p>
        </w:tc>
        <w:tc>
          <w:tcPr>
            <w:tcW w:w="3470" w:type="dxa"/>
            <w:tcBorders>
              <w:top w:val="single" w:sz="4" w:space="0" w:color="auto"/>
              <w:left w:val="single" w:sz="4" w:space="0" w:color="auto"/>
              <w:bottom w:val="single" w:sz="4" w:space="0" w:color="auto"/>
              <w:right w:val="single" w:sz="4" w:space="0" w:color="auto"/>
            </w:tcBorders>
            <w:vAlign w:val="center"/>
          </w:tcPr>
          <w:p w14:paraId="49D4FF46"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20</w:t>
            </w:r>
          </w:p>
        </w:tc>
      </w:tr>
    </w:tbl>
    <w:p w14:paraId="2B0FDCE1" w14:textId="77777777" w:rsidR="00156909" w:rsidRDefault="00156909" w:rsidP="00EC10C9">
      <w:pPr>
        <w:spacing w:after="200" w:line="260" w:lineRule="atLeast"/>
        <w:jc w:val="both"/>
        <w:rPr>
          <w:rFonts w:ascii="Arial" w:eastAsiaTheme="minorHAnsi" w:hAnsi="Arial" w:cs="Arial"/>
          <w:sz w:val="20"/>
          <w:szCs w:val="20"/>
          <w:lang w:eastAsia="en-US"/>
        </w:rPr>
      </w:pPr>
    </w:p>
    <w:p w14:paraId="0CEEFE1B" w14:textId="7DB5306E" w:rsidR="00EC10C9" w:rsidRPr="00EC10C9" w:rsidRDefault="00EC10C9" w:rsidP="00EC10C9">
      <w:pPr>
        <w:spacing w:after="20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47971A5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 xml:space="preserve">Skupno število točk se izračuna po formuli: </w:t>
      </w:r>
    </w:p>
    <w:p w14:paraId="0ADA4EDB" w14:textId="77777777" w:rsidR="00EC10C9" w:rsidRPr="00EC10C9" w:rsidRDefault="00EC10C9" w:rsidP="00EC10C9">
      <w:pPr>
        <w:spacing w:before="60" w:after="60" w:line="276" w:lineRule="auto"/>
        <w:jc w:val="both"/>
        <w:rPr>
          <w:rFonts w:ascii="Arial" w:eastAsiaTheme="minorHAnsi" w:hAnsi="Arial" w:cs="Arial"/>
          <w:b/>
          <w:sz w:val="20"/>
          <w:szCs w:val="20"/>
          <w:vertAlign w:val="subscript"/>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SKUP =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C </w:t>
      </w:r>
      <w:r w:rsidRPr="00EC10C9">
        <w:rPr>
          <w:rFonts w:ascii="Arial" w:eastAsiaTheme="minorHAnsi" w:hAnsi="Arial" w:cs="Arial"/>
          <w:b/>
          <w:sz w:val="20"/>
          <w:szCs w:val="20"/>
          <w:lang w:eastAsia="en-GB"/>
        </w:rPr>
        <w:t>+</w:t>
      </w:r>
      <w:r w:rsidRPr="00EC10C9">
        <w:rPr>
          <w:rFonts w:ascii="Arial" w:eastAsiaTheme="minorHAnsi" w:hAnsi="Arial" w:cs="Arial"/>
          <w:b/>
          <w:sz w:val="20"/>
          <w:szCs w:val="20"/>
          <w:vertAlign w:val="subscript"/>
          <w:lang w:eastAsia="en-GB"/>
        </w:rPr>
        <w:t xml:space="preserve">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REF</w:t>
      </w:r>
      <w:r w:rsidRPr="00EC10C9" w:rsidDel="002F1CB9">
        <w:rPr>
          <w:rFonts w:ascii="Arial" w:eastAsiaTheme="minorHAnsi" w:hAnsi="Arial" w:cs="Arial"/>
          <w:b/>
          <w:sz w:val="20"/>
          <w:szCs w:val="20"/>
          <w:lang w:eastAsia="en-GB"/>
        </w:rPr>
        <w:t xml:space="preserve"> </w:t>
      </w:r>
    </w:p>
    <w:p w14:paraId="740FD37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p>
    <w:p w14:paraId="1E306701" w14:textId="77777777" w:rsid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Vrednotenje posameznega merila za izbor:</w:t>
      </w:r>
    </w:p>
    <w:p w14:paraId="59071BAB" w14:textId="77777777" w:rsidR="009C59C2" w:rsidRPr="00EC10C9" w:rsidRDefault="009C59C2" w:rsidP="00EC10C9">
      <w:pPr>
        <w:spacing w:before="60" w:after="60" w:line="276" w:lineRule="auto"/>
        <w:jc w:val="both"/>
        <w:rPr>
          <w:rFonts w:ascii="Arial" w:eastAsiaTheme="minorHAnsi" w:hAnsi="Arial" w:cs="Arial"/>
          <w:b/>
          <w:sz w:val="20"/>
          <w:szCs w:val="20"/>
          <w:lang w:eastAsia="en-GB"/>
        </w:rPr>
      </w:pPr>
    </w:p>
    <w:p w14:paraId="50D831AB" w14:textId="00BD637D" w:rsidR="00EC10C9" w:rsidRPr="00EC10C9" w:rsidRDefault="009C59C2" w:rsidP="009C59C2">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sz w:val="20"/>
          <w:szCs w:val="20"/>
          <w:u w:val="single"/>
          <w:lang w:eastAsia="en-GB"/>
        </w:rPr>
        <w:t xml:space="preserve">1. </w:t>
      </w:r>
      <w:r w:rsidR="00EC10C9" w:rsidRPr="00EC10C9">
        <w:rPr>
          <w:rFonts w:ascii="Arial" w:eastAsiaTheme="minorHAnsi" w:hAnsi="Arial" w:cs="Arial"/>
          <w:b/>
          <w:bCs/>
          <w:sz w:val="20"/>
          <w:szCs w:val="20"/>
          <w:u w:val="single"/>
          <w:lang w:eastAsia="en-GB"/>
        </w:rPr>
        <w:t>Ponudbena vrednost (T</w:t>
      </w:r>
      <w:r w:rsidR="00EC10C9" w:rsidRPr="00EC10C9">
        <w:rPr>
          <w:rFonts w:ascii="Arial" w:eastAsiaTheme="minorHAnsi" w:hAnsi="Arial" w:cs="Arial"/>
          <w:b/>
          <w:bCs/>
          <w:sz w:val="20"/>
          <w:szCs w:val="20"/>
          <w:u w:val="single"/>
          <w:vertAlign w:val="subscript"/>
          <w:lang w:eastAsia="en-GB"/>
        </w:rPr>
        <w:t>C</w:t>
      </w:r>
      <w:r w:rsidR="00EC10C9" w:rsidRPr="00EC10C9">
        <w:rPr>
          <w:rFonts w:ascii="Arial" w:eastAsiaTheme="minorHAnsi" w:hAnsi="Arial" w:cs="Arial"/>
          <w:b/>
          <w:bCs/>
          <w:sz w:val="20"/>
          <w:szCs w:val="20"/>
          <w:u w:val="single"/>
          <w:lang w:eastAsia="en-GB"/>
        </w:rPr>
        <w:t>) se pri ocenjevanju točkuje, kot sledi:</w:t>
      </w:r>
    </w:p>
    <w:p w14:paraId="10F642FE" w14:textId="77777777" w:rsidR="00EC10C9" w:rsidRPr="00EC10C9" w:rsidRDefault="00EC10C9" w:rsidP="00EC10C9">
      <w:pPr>
        <w:spacing w:before="60" w:after="60" w:line="276" w:lineRule="auto"/>
        <w:jc w:val="both"/>
        <w:rPr>
          <w:rFonts w:ascii="Arial" w:eastAsiaTheme="minorHAnsi" w:hAnsi="Arial" w:cs="Arial"/>
          <w:i/>
          <w:sz w:val="20"/>
          <w:szCs w:val="20"/>
          <w:lang w:eastAsia="en-GB"/>
        </w:rPr>
      </w:pPr>
      <w:r w:rsidRPr="00EC10C9">
        <w:rPr>
          <w:rFonts w:ascii="Arial" w:eastAsiaTheme="minorHAnsi" w:hAnsi="Arial" w:cs="Arial"/>
          <w:i/>
          <w:sz w:val="20"/>
          <w:szCs w:val="20"/>
          <w:lang w:eastAsia="en-GB"/>
        </w:rPr>
        <w:t>Izračun:</w:t>
      </w:r>
    </w:p>
    <w:p w14:paraId="5274C3E4" w14:textId="6438E151"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Cena za uporabo v formuli se izračuna tako, da je cena skupne ponudbe po predračunu brez DDV</w:t>
      </w:r>
      <w:r w:rsidRPr="00EC10C9" w:rsidDel="00C03C3F">
        <w:rPr>
          <w:rFonts w:ascii="Arial" w:eastAsiaTheme="minorHAnsi" w:hAnsi="Arial" w:cs="Arial"/>
          <w:sz w:val="20"/>
          <w:szCs w:val="20"/>
          <w:lang w:eastAsia="en-GB"/>
        </w:rPr>
        <w:t xml:space="preserve"> </w:t>
      </w:r>
      <w:r w:rsidRPr="00EC10C9">
        <w:rPr>
          <w:rFonts w:ascii="Arial" w:eastAsiaTheme="minorHAnsi" w:hAnsi="Arial" w:cs="Arial"/>
          <w:sz w:val="20"/>
          <w:szCs w:val="20"/>
          <w:lang w:eastAsia="en-GB"/>
        </w:rPr>
        <w:t xml:space="preserve"> </w:t>
      </w:r>
    </w:p>
    <w:p w14:paraId="648BF5D1"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 xml:space="preserve"> </w:t>
      </w:r>
    </w:p>
    <w:p w14:paraId="686233A8"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C</w:t>
      </w:r>
      <w:r w:rsidRPr="00EC10C9">
        <w:rPr>
          <w:rFonts w:ascii="Arial" w:eastAsiaTheme="minorHAnsi" w:hAnsi="Arial" w:cs="Arial"/>
          <w:b/>
          <w:sz w:val="20"/>
          <w:szCs w:val="20"/>
          <w:lang w:eastAsia="en-GB"/>
        </w:rPr>
        <w:t xml:space="preserve"> = (</w:t>
      </w:r>
      <w:proofErr w:type="spellStart"/>
      <w:r w:rsidRPr="00EC10C9">
        <w:rPr>
          <w:rFonts w:ascii="Arial" w:eastAsiaTheme="minorHAnsi" w:hAnsi="Arial" w:cs="Arial"/>
          <w:b/>
          <w:sz w:val="20"/>
          <w:szCs w:val="20"/>
          <w:lang w:eastAsia="en-GB"/>
        </w:rPr>
        <w:t>C</w:t>
      </w:r>
      <w:r w:rsidRPr="00EC10C9">
        <w:rPr>
          <w:rFonts w:ascii="Arial" w:eastAsiaTheme="minorHAnsi" w:hAnsi="Arial" w:cs="Arial"/>
          <w:b/>
          <w:sz w:val="20"/>
          <w:szCs w:val="20"/>
          <w:vertAlign w:val="subscript"/>
          <w:lang w:eastAsia="en-GB"/>
        </w:rPr>
        <w:t>min</w:t>
      </w:r>
      <w:proofErr w:type="spellEnd"/>
      <w:r w:rsidRPr="00EC10C9">
        <w:rPr>
          <w:rFonts w:ascii="Arial" w:eastAsiaTheme="minorHAnsi" w:hAnsi="Arial" w:cs="Arial"/>
          <w:b/>
          <w:sz w:val="20"/>
          <w:szCs w:val="20"/>
          <w:lang w:eastAsia="en-GB"/>
        </w:rPr>
        <w:t xml:space="preserve"> / C</w:t>
      </w:r>
      <w:r w:rsidRPr="00EC10C9">
        <w:rPr>
          <w:rFonts w:ascii="Arial" w:eastAsiaTheme="minorHAnsi" w:hAnsi="Arial" w:cs="Arial"/>
          <w:b/>
          <w:sz w:val="20"/>
          <w:szCs w:val="20"/>
          <w:vertAlign w:val="subscript"/>
          <w:lang w:eastAsia="en-GB"/>
        </w:rPr>
        <w:t>O</w:t>
      </w:r>
      <w:r w:rsidRPr="00EC10C9">
        <w:rPr>
          <w:rFonts w:ascii="Arial" w:eastAsiaTheme="minorHAnsi" w:hAnsi="Arial" w:cs="Arial"/>
          <w:b/>
          <w:sz w:val="20"/>
          <w:szCs w:val="20"/>
          <w:lang w:eastAsia="en-GB"/>
        </w:rPr>
        <w:t>) * 80</w:t>
      </w:r>
    </w:p>
    <w:p w14:paraId="1A64A0FB"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min</w:t>
      </w:r>
      <w:proofErr w:type="spellEnd"/>
      <w:r w:rsidRPr="00EC10C9">
        <w:rPr>
          <w:rFonts w:ascii="Arial" w:eastAsiaTheme="minorHAnsi" w:hAnsi="Arial" w:cs="Arial"/>
          <w:sz w:val="20"/>
          <w:szCs w:val="20"/>
          <w:lang w:eastAsia="en-GB"/>
        </w:rPr>
        <w:t xml:space="preserve"> – najnižja končna ponudbena vrednost (brez DDV) izmed vseh vrednotenih ponudb</w:t>
      </w:r>
    </w:p>
    <w:p w14:paraId="218074B5"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O</w:t>
      </w:r>
      <w:r w:rsidRPr="00EC10C9">
        <w:rPr>
          <w:rFonts w:ascii="Arial" w:eastAsiaTheme="minorHAnsi" w:hAnsi="Arial" w:cs="Arial"/>
          <w:sz w:val="20"/>
          <w:szCs w:val="20"/>
          <w:lang w:eastAsia="en-GB"/>
        </w:rPr>
        <w:t xml:space="preserve"> – končna ponudbena vrednost posamezne ocenjevane ponudbe (brez DDV)</w:t>
      </w:r>
    </w:p>
    <w:p w14:paraId="14CB1CAA" w14:textId="4916EF8B" w:rsid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C</w:t>
      </w:r>
      <w:r w:rsidRPr="00EC10C9">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1AAC9A40" w14:textId="77777777" w:rsidR="00B87037" w:rsidRPr="00EC10C9" w:rsidRDefault="00B87037" w:rsidP="005263C6">
      <w:pPr>
        <w:numPr>
          <w:ilvl w:val="0"/>
          <w:numId w:val="24"/>
        </w:numPr>
        <w:spacing w:before="60" w:after="60" w:line="276" w:lineRule="auto"/>
        <w:jc w:val="both"/>
        <w:rPr>
          <w:rFonts w:ascii="Arial" w:eastAsiaTheme="minorHAnsi" w:hAnsi="Arial" w:cs="Arial"/>
          <w:sz w:val="20"/>
          <w:szCs w:val="20"/>
          <w:lang w:eastAsia="en-GB"/>
        </w:rPr>
      </w:pPr>
    </w:p>
    <w:p w14:paraId="4F1761DA"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Ponudniku lahko v sklopu ocene ponudbene vrednosti dodelimo največ 80 točk.</w:t>
      </w:r>
    </w:p>
    <w:p w14:paraId="4F11B598" w14:textId="77777777" w:rsidR="00EC10C9" w:rsidRPr="00EC10C9" w:rsidRDefault="00EC10C9" w:rsidP="00EC10C9">
      <w:pPr>
        <w:spacing w:before="60" w:after="60" w:line="260" w:lineRule="atLeast"/>
        <w:jc w:val="both"/>
        <w:rPr>
          <w:rFonts w:ascii="Arial" w:eastAsiaTheme="minorHAnsi" w:hAnsi="Arial" w:cs="Arial"/>
          <w:sz w:val="20"/>
          <w:szCs w:val="20"/>
          <w:lang w:eastAsia="en-GB"/>
        </w:rPr>
      </w:pPr>
    </w:p>
    <w:p w14:paraId="7714E116" w14:textId="30807722" w:rsidR="00EC10C9" w:rsidRPr="00EC10C9" w:rsidRDefault="00EC10C9" w:rsidP="009C59C2">
      <w:pPr>
        <w:spacing w:after="200" w:line="260" w:lineRule="atLeast"/>
        <w:jc w:val="both"/>
        <w:outlineLvl w:val="1"/>
        <w:rPr>
          <w:rFonts w:ascii="Arial" w:eastAsiaTheme="minorHAnsi" w:hAnsi="Arial" w:cs="Arial"/>
          <w:b/>
          <w:bCs/>
          <w:sz w:val="20"/>
          <w:szCs w:val="20"/>
          <w:u w:val="single"/>
          <w:lang w:eastAsia="en-GB"/>
        </w:rPr>
      </w:pPr>
      <w:r w:rsidRPr="00EC10C9">
        <w:rPr>
          <w:rFonts w:ascii="Arial" w:eastAsiaTheme="minorHAnsi" w:hAnsi="Arial" w:cs="Arial"/>
          <w:b/>
          <w:bCs/>
          <w:sz w:val="20"/>
          <w:szCs w:val="20"/>
          <w:u w:val="single"/>
          <w:lang w:eastAsia="en-GB"/>
        </w:rPr>
        <w:t>2.</w:t>
      </w:r>
      <w:r w:rsidR="009C59C2" w:rsidRPr="008C58E8">
        <w:rPr>
          <w:rFonts w:ascii="Arial" w:eastAsiaTheme="minorHAnsi" w:hAnsi="Arial" w:cs="Arial"/>
          <w:b/>
          <w:bCs/>
          <w:sz w:val="20"/>
          <w:szCs w:val="20"/>
          <w:u w:val="single"/>
          <w:lang w:eastAsia="en-GB"/>
        </w:rPr>
        <w:t xml:space="preserve"> </w:t>
      </w:r>
      <w:r w:rsidR="00B624B9">
        <w:rPr>
          <w:rFonts w:ascii="Arial" w:eastAsiaTheme="minorHAnsi" w:hAnsi="Arial" w:cs="Arial"/>
          <w:b/>
          <w:bCs/>
          <w:sz w:val="20"/>
          <w:szCs w:val="20"/>
          <w:u w:val="single"/>
          <w:lang w:eastAsia="en-US"/>
        </w:rPr>
        <w:t>R</w:t>
      </w:r>
      <w:r w:rsidRPr="00EC10C9">
        <w:rPr>
          <w:rFonts w:ascii="Arial" w:eastAsiaTheme="minorHAnsi" w:hAnsi="Arial" w:cs="Arial"/>
          <w:b/>
          <w:bCs/>
          <w:sz w:val="20"/>
          <w:szCs w:val="20"/>
          <w:u w:val="single"/>
          <w:lang w:eastAsia="en-US"/>
        </w:rPr>
        <w:t xml:space="preserve">eference </w:t>
      </w:r>
      <w:r w:rsidR="00B624B9">
        <w:rPr>
          <w:rFonts w:ascii="Arial" w:eastAsiaTheme="minorHAnsi" w:hAnsi="Arial" w:cs="Arial"/>
          <w:b/>
          <w:bCs/>
          <w:sz w:val="20"/>
          <w:szCs w:val="20"/>
          <w:u w:val="single"/>
          <w:lang w:eastAsia="en-US"/>
        </w:rPr>
        <w:t xml:space="preserve">ključnega kadra </w:t>
      </w:r>
      <w:r w:rsidRPr="00EC10C9">
        <w:rPr>
          <w:rFonts w:ascii="Arial" w:eastAsiaTheme="minorHAnsi" w:hAnsi="Arial" w:cs="Arial"/>
          <w:b/>
          <w:bCs/>
          <w:sz w:val="20"/>
          <w:szCs w:val="20"/>
          <w:u w:val="single"/>
          <w:lang w:eastAsia="en-US"/>
        </w:rPr>
        <w:t>T</w:t>
      </w:r>
      <w:r w:rsidRPr="00EC10C9">
        <w:rPr>
          <w:rFonts w:ascii="Arial" w:eastAsiaTheme="minorHAnsi" w:hAnsi="Arial" w:cs="Arial"/>
          <w:b/>
          <w:bCs/>
          <w:sz w:val="20"/>
          <w:szCs w:val="20"/>
          <w:u w:val="single"/>
          <w:vertAlign w:val="subscript"/>
          <w:lang w:eastAsia="en-US"/>
        </w:rPr>
        <w:t xml:space="preserve">REF </w:t>
      </w:r>
      <w:r w:rsidRPr="00EC10C9">
        <w:rPr>
          <w:rFonts w:ascii="Arial" w:eastAsiaTheme="minorHAnsi" w:hAnsi="Arial" w:cs="Arial"/>
          <w:b/>
          <w:bCs/>
          <w:sz w:val="20"/>
          <w:szCs w:val="20"/>
          <w:u w:val="single"/>
          <w:lang w:eastAsia="en-US"/>
        </w:rPr>
        <w:t>se pri ocenjevanju točkujejo, kot sledi:</w:t>
      </w:r>
    </w:p>
    <w:p w14:paraId="3CBA43C4" w14:textId="5EDA3798" w:rsidR="001F5DCB" w:rsidRPr="008603BE" w:rsidRDefault="001F5DCB" w:rsidP="001F5DCB">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lastRenderedPageBreak/>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F03346">
        <w:rPr>
          <w:rFonts w:ascii="Arial" w:eastAsiaTheme="minorHAnsi" w:hAnsi="Arial" w:cs="Arial"/>
          <w:sz w:val="20"/>
          <w:szCs w:val="20"/>
          <w:lang w:eastAsia="en-US"/>
        </w:rPr>
        <w:t>20</w:t>
      </w:r>
      <w:r w:rsidRPr="008603BE">
        <w:rPr>
          <w:rFonts w:ascii="Arial" w:eastAsiaTheme="minorHAnsi" w:hAnsi="Arial" w:cs="Arial"/>
          <w:sz w:val="20"/>
          <w:szCs w:val="20"/>
          <w:lang w:eastAsia="en-US"/>
        </w:rPr>
        <w:t xml:space="preserve"> točk) lahko ponudnik doseže na osnovi točkovanja vrednosti uspešno zaključen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VODJO PROJEKTA« (naveden v poglavju  Kadrovska sposobnost</w:t>
      </w:r>
      <w:r w:rsidR="00B624B9">
        <w:rPr>
          <w:rFonts w:ascii="Arial" w:eastAsiaTheme="minorHAnsi" w:hAnsi="Arial" w:cs="Arial"/>
          <w:sz w:val="20"/>
          <w:szCs w:val="20"/>
          <w:lang w:eastAsia="en-US"/>
        </w:rPr>
        <w:t xml:space="preserve"> za Sklop 3</w:t>
      </w:r>
      <w:r w:rsidRPr="008603BE">
        <w:rPr>
          <w:rFonts w:ascii="Arial" w:eastAsiaTheme="minorHAnsi" w:hAnsi="Arial" w:cs="Arial"/>
          <w:sz w:val="20"/>
          <w:szCs w:val="20"/>
          <w:lang w:eastAsia="en-US"/>
        </w:rPr>
        <w:t xml:space="preserve">). </w:t>
      </w:r>
      <w:r w:rsidR="00453E31">
        <w:rPr>
          <w:rFonts w:ascii="Arial" w:eastAsiaTheme="minorHAnsi" w:hAnsi="Arial" w:cs="Arial"/>
          <w:sz w:val="20"/>
          <w:szCs w:val="20"/>
          <w:lang w:eastAsia="en-US"/>
        </w:rPr>
        <w:t>Ponudnik lahko izkaže dodatne reference z več zaključenimi referenčnimi projekti, pri čemer pa ne more pridobiti več kot 20 točk.</w:t>
      </w:r>
      <w:r w:rsidR="00453E31"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referenčnega projekta se točkuje, kot je razvidno v tabeli:</w:t>
      </w:r>
    </w:p>
    <w:p w14:paraId="243C8FBD" w14:textId="77777777" w:rsidR="00EC10C9" w:rsidRPr="00464E75" w:rsidRDefault="00EC10C9" w:rsidP="00EC10C9">
      <w:pPr>
        <w:spacing w:before="60" w:after="60" w:line="260" w:lineRule="atLeast"/>
        <w:jc w:val="both"/>
        <w:rPr>
          <w:rFonts w:ascii="Arial" w:eastAsiaTheme="minorHAnsi" w:hAnsi="Arial" w:cs="Arial"/>
          <w:iCs/>
          <w:sz w:val="20"/>
          <w:szCs w:val="20"/>
          <w:lang w:eastAsia="en-US"/>
        </w:rPr>
      </w:pPr>
    </w:p>
    <w:p w14:paraId="6F044B72" w14:textId="6F7C437E" w:rsidR="00EC10C9" w:rsidRPr="00991977" w:rsidRDefault="00B467BC" w:rsidP="00EC10C9">
      <w:pPr>
        <w:spacing w:before="60" w:after="60" w:line="260" w:lineRule="atLeast"/>
        <w:jc w:val="both"/>
        <w:rPr>
          <w:rFonts w:ascii="Arial" w:eastAsiaTheme="minorHAnsi" w:hAnsi="Arial" w:cs="Arial"/>
          <w:iCs/>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EC10C9" w:rsidRPr="00EC10C9" w14:paraId="657FDF32"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12CF4F6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624CC33"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A8E74"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BF7CE62"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130.000 EUR in največ 200.000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CB5621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200.000 EUR </w:t>
            </w:r>
          </w:p>
        </w:tc>
      </w:tr>
      <w:tr w:rsidR="00EC10C9" w:rsidRPr="00EC10C9" w14:paraId="237C3F14" w14:textId="77777777" w:rsidTr="00A57564">
        <w:tc>
          <w:tcPr>
            <w:tcW w:w="1208" w:type="dxa"/>
            <w:tcBorders>
              <w:top w:val="single" w:sz="4" w:space="0" w:color="auto"/>
              <w:left w:val="single" w:sz="4" w:space="0" w:color="auto"/>
              <w:bottom w:val="single" w:sz="4" w:space="0" w:color="auto"/>
              <w:right w:val="single" w:sz="4" w:space="0" w:color="auto"/>
            </w:tcBorders>
            <w:vAlign w:val="center"/>
            <w:hideMark/>
          </w:tcPr>
          <w:p w14:paraId="75A263C4"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bCs/>
                <w:sz w:val="20"/>
                <w:szCs w:val="20"/>
                <w:lang w:eastAsia="en-US"/>
              </w:rPr>
              <w:t>točke</w:t>
            </w:r>
            <w:r w:rsidRPr="00EC10C9">
              <w:rPr>
                <w:rFonts w:ascii="Arial" w:eastAsiaTheme="minorHAnsi" w:hAnsi="Arial" w:cs="Arial"/>
                <w:b/>
                <w:sz w:val="20"/>
                <w:szCs w:val="20"/>
                <w:lang w:eastAsia="en-US"/>
              </w:rPr>
              <w:t xml:space="preserve"> T</w:t>
            </w:r>
            <w:r w:rsidRPr="00EC10C9">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1DA57E7"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6B22F1"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928524B"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AE9B972"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20</w:t>
            </w:r>
          </w:p>
        </w:tc>
      </w:tr>
    </w:tbl>
    <w:p w14:paraId="1912E1EA"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10AF5A3" w14:textId="2243AB64" w:rsidR="00EC10C9" w:rsidRPr="00EC10C9" w:rsidRDefault="00EC10C9" w:rsidP="009C59C2">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Dodatna referenca mora zadostiti pogojem:</w:t>
      </w:r>
    </w:p>
    <w:p w14:paraId="2A624C7E" w14:textId="4EEC279B" w:rsidR="009C59C2"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ne sme biti ista kot referenca za strokovno sposobnost nominiranega odgovornega vodje projekta, ki jo je ponudnik navedel kot dokazilo o izpolnjevanju pogojev;</w:t>
      </w:r>
    </w:p>
    <w:p w14:paraId="171EBCE2" w14:textId="11A09422" w:rsidR="007C0353"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rešitve referenčnega projekta so v aktivni rabi</w:t>
      </w:r>
      <w:del w:id="126" w:author="Aleksandra Noč" w:date="2025-11-06T07:49:00Z" w16du:dateUtc="2025-11-06T06:49:00Z">
        <w:r w:rsidRPr="00EC10C9" w:rsidDel="00A66B0D">
          <w:rPr>
            <w:rFonts w:ascii="Arial" w:eastAsiaTheme="minorHAnsi" w:hAnsi="Arial" w:cs="Arial"/>
            <w:sz w:val="20"/>
            <w:szCs w:val="20"/>
            <w:lang w:eastAsia="en-US"/>
          </w:rPr>
          <w:delText xml:space="preserve"> na dan objave tega javnega naročila</w:delText>
        </w:r>
      </w:del>
      <w:r w:rsidRPr="00EC10C9">
        <w:rPr>
          <w:rFonts w:ascii="Arial" w:eastAsiaTheme="minorHAnsi" w:hAnsi="Arial" w:cs="Arial"/>
          <w:sz w:val="20"/>
          <w:szCs w:val="20"/>
          <w:lang w:eastAsia="en-US"/>
        </w:rPr>
        <w:t>,</w:t>
      </w:r>
    </w:p>
    <w:p w14:paraId="141D8D12" w14:textId="7DF79B39" w:rsidR="00EC10C9" w:rsidRPr="004634BE" w:rsidRDefault="004634BE" w:rsidP="004634BE">
      <w:pPr>
        <w:numPr>
          <w:ilvl w:val="0"/>
          <w:numId w:val="29"/>
        </w:numPr>
        <w:spacing w:before="60" w:after="60" w:line="260" w:lineRule="atLeast"/>
        <w:jc w:val="both"/>
        <w:rPr>
          <w:rFonts w:ascii="Arial" w:eastAsiaTheme="minorHAnsi" w:hAnsi="Arial" w:cs="Arial"/>
          <w:sz w:val="20"/>
          <w:szCs w:val="20"/>
          <w:lang w:eastAsia="en-US"/>
        </w:rPr>
      </w:pPr>
      <w:r w:rsidRPr="009A4622">
        <w:rPr>
          <w:rFonts w:ascii="Arial" w:eastAsiaTheme="minorHAnsi" w:hAnsi="Arial" w:cs="Arial"/>
          <w:sz w:val="20"/>
          <w:szCs w:val="20"/>
          <w:lang w:eastAsia="en-US"/>
        </w:rPr>
        <w:t xml:space="preserve">referenčni projekt je bil izdelan v zadnjih </w:t>
      </w:r>
      <w:r w:rsidR="001E5022">
        <w:rPr>
          <w:rFonts w:ascii="Arial" w:eastAsiaTheme="minorHAnsi" w:hAnsi="Arial" w:cs="Arial"/>
          <w:sz w:val="20"/>
          <w:szCs w:val="20"/>
          <w:lang w:eastAsia="en-US"/>
        </w:rPr>
        <w:t>desetih</w:t>
      </w:r>
      <w:r w:rsidR="001E5022" w:rsidRPr="009A4622">
        <w:rPr>
          <w:rFonts w:ascii="Arial" w:eastAsiaTheme="minorHAnsi" w:hAnsi="Arial" w:cs="Arial"/>
          <w:sz w:val="20"/>
          <w:szCs w:val="20"/>
          <w:lang w:eastAsia="en-US"/>
        </w:rPr>
        <w:t xml:space="preserve"> </w:t>
      </w:r>
      <w:r w:rsidRPr="009A4622">
        <w:rPr>
          <w:rFonts w:ascii="Arial" w:eastAsiaTheme="minorHAnsi" w:hAnsi="Arial" w:cs="Arial"/>
          <w:sz w:val="20"/>
          <w:szCs w:val="20"/>
          <w:lang w:eastAsia="en-US"/>
        </w:rPr>
        <w:t>(</w:t>
      </w:r>
      <w:r w:rsidR="001E5022">
        <w:rPr>
          <w:rFonts w:ascii="Arial" w:eastAsiaTheme="minorHAnsi" w:hAnsi="Arial" w:cs="Arial"/>
          <w:sz w:val="20"/>
          <w:szCs w:val="20"/>
          <w:lang w:eastAsia="en-US"/>
        </w:rPr>
        <w:t>10</w:t>
      </w:r>
      <w:r w:rsidRPr="009A4622">
        <w:rPr>
          <w:rFonts w:ascii="Arial" w:eastAsiaTheme="minorHAnsi" w:hAnsi="Arial" w:cs="Arial"/>
          <w:sz w:val="20"/>
          <w:szCs w:val="20"/>
          <w:lang w:eastAsia="en-US"/>
        </w:rPr>
        <w:t>) letih, šteto od dneva objave tega javnega naročila in</w:t>
      </w:r>
      <w:r>
        <w:rPr>
          <w:rFonts w:ascii="Arial" w:eastAsiaTheme="minorHAnsi" w:hAnsi="Arial" w:cs="Arial"/>
          <w:sz w:val="20"/>
          <w:szCs w:val="20"/>
          <w:lang w:eastAsia="en-US"/>
        </w:rPr>
        <w:t xml:space="preserve"> </w:t>
      </w:r>
      <w:r w:rsidR="00EC10C9" w:rsidRPr="004634BE">
        <w:rPr>
          <w:rFonts w:ascii="Arial" w:eastAsiaTheme="minorHAnsi" w:hAnsi="Arial" w:cs="Arial"/>
          <w:sz w:val="20"/>
          <w:szCs w:val="20"/>
          <w:lang w:eastAsia="en-US"/>
        </w:rPr>
        <w:t>izpolnj</w:t>
      </w:r>
      <w:r w:rsidR="007C0353" w:rsidRPr="004634BE">
        <w:rPr>
          <w:rFonts w:ascii="Arial" w:eastAsiaTheme="minorHAnsi" w:hAnsi="Arial" w:cs="Arial"/>
          <w:sz w:val="20"/>
          <w:szCs w:val="20"/>
          <w:lang w:eastAsia="en-US"/>
        </w:rPr>
        <w:t xml:space="preserve">uje </w:t>
      </w:r>
      <w:r w:rsidR="00EC10C9" w:rsidRPr="004634BE">
        <w:rPr>
          <w:rFonts w:ascii="Arial" w:eastAsiaTheme="minorHAnsi" w:hAnsi="Arial" w:cs="Arial"/>
          <w:sz w:val="20"/>
          <w:szCs w:val="20"/>
          <w:lang w:eastAsia="en-US"/>
        </w:rPr>
        <w:t>vsaj 4 zahteve, navedene v točki</w:t>
      </w:r>
      <w:r w:rsidR="00A126EF" w:rsidRPr="004634BE">
        <w:rPr>
          <w:rFonts w:ascii="Arial" w:eastAsiaTheme="minorHAnsi" w:hAnsi="Arial" w:cs="Arial"/>
          <w:sz w:val="20"/>
          <w:szCs w:val="20"/>
          <w:lang w:eastAsia="en-US"/>
        </w:rPr>
        <w:t xml:space="preserve"> 3.2.3.1 Seznam zahtevanih referenčnih poslov (tehnična sposobnost) za Sklop 3</w:t>
      </w:r>
      <w:r w:rsidR="00EC10C9" w:rsidRPr="004634BE">
        <w:rPr>
          <w:rFonts w:ascii="Arial" w:eastAsiaTheme="minorHAnsi" w:hAnsi="Arial" w:cs="Arial"/>
          <w:sz w:val="20"/>
          <w:szCs w:val="20"/>
          <w:lang w:eastAsia="en-US"/>
        </w:rPr>
        <w:t>.</w:t>
      </w:r>
    </w:p>
    <w:p w14:paraId="468745B9" w14:textId="77777777" w:rsidR="0060007A" w:rsidRPr="00EC10C9" w:rsidRDefault="0060007A" w:rsidP="0060007A">
      <w:pPr>
        <w:spacing w:before="60" w:after="60" w:line="260" w:lineRule="atLeast"/>
        <w:ind w:left="720"/>
        <w:jc w:val="both"/>
        <w:rPr>
          <w:rFonts w:ascii="Arial" w:eastAsiaTheme="minorHAnsi" w:hAnsi="Arial" w:cs="Arial"/>
          <w:sz w:val="20"/>
          <w:szCs w:val="20"/>
          <w:lang w:eastAsia="en-US"/>
        </w:rPr>
      </w:pPr>
    </w:p>
    <w:p w14:paraId="737F708B" w14:textId="705D1C13"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99453B">
        <w:rPr>
          <w:rFonts w:ascii="Arial" w:hAnsi="Arial" w:cs="Arial"/>
          <w:sz w:val="20"/>
          <w:szCs w:val="20"/>
          <w:lang w:eastAsia="en-US"/>
        </w:rPr>
        <w:t>a</w:t>
      </w:r>
      <w:r w:rsidR="00E53792" w:rsidRPr="00F41505">
        <w:rPr>
          <w:rFonts w:ascii="Arial" w:hAnsi="Arial" w:cs="Arial"/>
          <w:sz w:val="20"/>
          <w:szCs w:val="20"/>
          <w:lang w:eastAsia="en-US"/>
        </w:rPr>
        <w:t xml:space="preserve"> potrdil</w:t>
      </w:r>
      <w:r w:rsidR="0099453B">
        <w:rPr>
          <w:rFonts w:ascii="Arial" w:hAnsi="Arial" w:cs="Arial"/>
          <w:sz w:val="20"/>
          <w:szCs w:val="20"/>
          <w:lang w:eastAsia="en-US"/>
        </w:rPr>
        <w:t>a</w:t>
      </w:r>
      <w:r w:rsidR="00E53792" w:rsidRPr="00F41505">
        <w:rPr>
          <w:rFonts w:ascii="Arial" w:hAnsi="Arial" w:cs="Arial"/>
          <w:sz w:val="20"/>
          <w:szCs w:val="20"/>
          <w:lang w:eastAsia="en-US"/>
        </w:rPr>
        <w:t xml:space="preserve"> naročnik</w:t>
      </w:r>
      <w:r w:rsidR="0099453B">
        <w:rPr>
          <w:rFonts w:ascii="Arial" w:hAnsi="Arial" w:cs="Arial"/>
          <w:sz w:val="20"/>
          <w:szCs w:val="20"/>
          <w:lang w:eastAsia="en-US"/>
        </w:rPr>
        <w:t>ov</w:t>
      </w:r>
      <w:r w:rsidR="00861F85" w:rsidRPr="00F4150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F41505">
        <w:rPr>
          <w:rFonts w:ascii="Arial" w:hAnsi="Arial" w:cs="Arial"/>
          <w:sz w:val="20"/>
          <w:szCs w:val="20"/>
          <w:lang w:eastAsia="en-US"/>
        </w:rPr>
        <w:t xml:space="preserve"> del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 projekt</w:t>
      </w:r>
      <w:r w:rsidR="0099453B">
        <w:rPr>
          <w:rFonts w:ascii="Arial" w:hAnsi="Arial" w:cs="Arial"/>
          <w:sz w:val="20"/>
          <w:szCs w:val="20"/>
          <w:lang w:eastAsia="en-US"/>
        </w:rPr>
        <w:t>i</w:t>
      </w:r>
      <w:r>
        <w:rPr>
          <w:rFonts w:ascii="Arial" w:hAnsi="Arial" w:cs="Arial"/>
          <w:sz w:val="20"/>
          <w:szCs w:val="20"/>
          <w:lang w:eastAsia="en-US"/>
        </w:rPr>
        <w:t xml:space="preserve"> </w:t>
      </w:r>
      <w:r w:rsidR="00E53792" w:rsidRPr="00800865">
        <w:rPr>
          <w:rFonts w:ascii="Arial" w:hAnsi="Arial" w:cs="Arial"/>
          <w:sz w:val="20"/>
          <w:szCs w:val="20"/>
          <w:lang w:eastAsia="en-US"/>
        </w:rPr>
        <w:t>za kadr</w:t>
      </w:r>
      <w:r w:rsidR="0099453B">
        <w:rPr>
          <w:rFonts w:ascii="Arial" w:hAnsi="Arial" w:cs="Arial"/>
          <w:sz w:val="20"/>
          <w:szCs w:val="20"/>
          <w:lang w:eastAsia="en-US"/>
        </w:rPr>
        <w:t>e</w:t>
      </w:r>
      <w:r w:rsidR="00E53792" w:rsidRPr="00800865">
        <w:rPr>
          <w:rFonts w:ascii="Arial" w:hAnsi="Arial" w:cs="Arial"/>
          <w:sz w:val="20"/>
          <w:szCs w:val="20"/>
          <w:lang w:eastAsia="en-US"/>
        </w:rPr>
        <w:t xml:space="preserve"> mora</w:t>
      </w:r>
      <w:r w:rsidR="0099453B">
        <w:rPr>
          <w:rFonts w:ascii="Arial" w:hAnsi="Arial" w:cs="Arial"/>
          <w:sz w:val="20"/>
          <w:szCs w:val="20"/>
          <w:lang w:eastAsia="en-US"/>
        </w:rPr>
        <w:t>jo</w:t>
      </w:r>
      <w:r w:rsidR="00E53792" w:rsidRPr="00800865">
        <w:rPr>
          <w:rFonts w:ascii="Arial" w:hAnsi="Arial" w:cs="Arial"/>
          <w:sz w:val="20"/>
          <w:szCs w:val="20"/>
          <w:lang w:eastAsia="en-US"/>
        </w:rPr>
        <w:t xml:space="preserve"> biti potrjen</w:t>
      </w:r>
      <w:r w:rsidR="0099453B">
        <w:rPr>
          <w:rFonts w:ascii="Arial" w:hAnsi="Arial" w:cs="Arial"/>
          <w:sz w:val="20"/>
          <w:szCs w:val="20"/>
          <w:lang w:eastAsia="en-US"/>
        </w:rPr>
        <w:t>i</w:t>
      </w:r>
      <w:r w:rsidR="00E53792" w:rsidRPr="00800865">
        <w:rPr>
          <w:rFonts w:ascii="Arial" w:hAnsi="Arial" w:cs="Arial"/>
          <w:sz w:val="20"/>
          <w:szCs w:val="20"/>
          <w:lang w:eastAsia="en-US"/>
        </w:rPr>
        <w:t xml:space="preserve"> s strani naročnik</w:t>
      </w:r>
      <w:r w:rsidR="0099453B">
        <w:rPr>
          <w:rFonts w:ascii="Arial" w:hAnsi="Arial" w:cs="Arial"/>
          <w:sz w:val="20"/>
          <w:szCs w:val="20"/>
          <w:lang w:eastAsia="en-US"/>
        </w:rPr>
        <w:t>ov</w:t>
      </w:r>
      <w:r w:rsidR="00E53792" w:rsidRPr="0080086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800865">
        <w:rPr>
          <w:rFonts w:ascii="Arial" w:hAnsi="Arial" w:cs="Arial"/>
          <w:sz w:val="20"/>
          <w:szCs w:val="20"/>
          <w:lang w:eastAsia="en-US"/>
        </w:rPr>
        <w:t xml:space="preserve"> del, ki v tej ponudbi ni niti ponudnik niti njegov partner, če nastopa s partnerji, niti podizvajalec</w:t>
      </w:r>
      <w:r w:rsidR="00DC7492">
        <w:rPr>
          <w:rFonts w:ascii="Arial" w:hAnsi="Arial" w:cs="Arial"/>
          <w:sz w:val="20"/>
          <w:szCs w:val="20"/>
          <w:lang w:eastAsia="en-US"/>
        </w:rPr>
        <w:t>.</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lastRenderedPageBreak/>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7" w:name="_Toc534192815"/>
      <w:bookmarkStart w:id="128"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7"/>
      <w:bookmarkEnd w:id="128"/>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1451DB3C"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w:t>
      </w:r>
      <w:r w:rsidR="006E49B3">
        <w:rPr>
          <w:rFonts w:ascii="Arial" w:hAnsi="Arial" w:cs="Arial"/>
          <w:sz w:val="20"/>
          <w:szCs w:val="20"/>
          <w:lang w:eastAsia="en-US"/>
        </w:rPr>
        <w:t xml:space="preserve"> za posamezen sklop</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64E98AE8"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w:t>
      </w:r>
      <w:r w:rsidR="006E49B3">
        <w:rPr>
          <w:rFonts w:ascii="Arial" w:hAnsi="Arial" w:cs="Arial"/>
          <w:sz w:val="20"/>
          <w:szCs w:val="20"/>
          <w:lang w:eastAsia="en-US"/>
        </w:rPr>
        <w:t>.</w:t>
      </w:r>
      <w:r w:rsidRPr="00FA1A18">
        <w:rPr>
          <w:rFonts w:ascii="Arial" w:hAnsi="Arial" w:cs="Arial"/>
          <w:sz w:val="20"/>
          <w:szCs w:val="20"/>
          <w:lang w:eastAsia="en-US"/>
        </w:rPr>
        <w:t xml:space="preserve"> iz 2. člena pogodbe, zniža višino zavarovanja na </w:t>
      </w:r>
      <w:r w:rsidR="008329DD">
        <w:rPr>
          <w:rFonts w:ascii="Arial" w:hAnsi="Arial" w:cs="Arial"/>
          <w:sz w:val="20"/>
          <w:szCs w:val="20"/>
          <w:lang w:eastAsia="en-US"/>
        </w:rPr>
        <w:t>3</w:t>
      </w:r>
      <w:r w:rsidRPr="00FA1A18">
        <w:rPr>
          <w:rFonts w:ascii="Arial" w:hAnsi="Arial" w:cs="Arial"/>
          <w:sz w:val="20"/>
          <w:szCs w:val="20"/>
          <w:lang w:eastAsia="en-US"/>
        </w:rPr>
        <w:t>%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6E49B3">
        <w:rPr>
          <w:rFonts w:ascii="Arial" w:hAnsi="Arial" w:cs="Arial"/>
          <w:sz w:val="20"/>
          <w:szCs w:val="20"/>
          <w:lang w:eastAsia="en-US"/>
        </w:rPr>
        <w:t xml:space="preserve"> </w:t>
      </w:r>
      <w:hyperlink r:id="rId26"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9" w:name="_Toc156997254"/>
      <w:bookmarkStart w:id="130" w:name="_Toc156998187"/>
    </w:p>
    <w:p w14:paraId="38D65729" w14:textId="77777777" w:rsidR="00ED3A97" w:rsidRDefault="00ED3A97" w:rsidP="00A54C59">
      <w:pPr>
        <w:spacing w:line="260" w:lineRule="atLeast"/>
        <w:jc w:val="both"/>
        <w:rPr>
          <w:rFonts w:ascii="Arial" w:hAnsi="Arial" w:cs="Arial"/>
          <w:sz w:val="20"/>
          <w:szCs w:val="20"/>
          <w:lang w:eastAsia="en-US"/>
        </w:rPr>
      </w:pPr>
    </w:p>
    <w:p w14:paraId="560C4C48" w14:textId="36962355"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6F632FA5" w14:textId="77777777" w:rsidR="00264078" w:rsidRDefault="00264078" w:rsidP="00A54C59">
      <w:pPr>
        <w:spacing w:line="260" w:lineRule="atLeast"/>
        <w:jc w:val="both"/>
        <w:rPr>
          <w:rFonts w:ascii="Arial" w:hAnsi="Arial" w:cs="Arial"/>
          <w:b/>
          <w:sz w:val="20"/>
          <w:szCs w:val="20"/>
          <w:lang w:eastAsia="en-US"/>
        </w:rPr>
      </w:pPr>
    </w:p>
    <w:p w14:paraId="232D929F" w14:textId="1428D72C" w:rsidR="0075039D" w:rsidRPr="0070139D" w:rsidRDefault="00264078" w:rsidP="00264078">
      <w:pPr>
        <w:rPr>
          <w:rFonts w:ascii="Arial" w:hAnsi="Arial" w:cs="Arial"/>
          <w:b/>
          <w:sz w:val="20"/>
          <w:szCs w:val="20"/>
          <w:lang w:eastAsia="en-US"/>
        </w:rPr>
      </w:pPr>
      <w:r>
        <w:rPr>
          <w:rFonts w:ascii="Arial" w:hAnsi="Arial" w:cs="Arial"/>
          <w:b/>
          <w:sz w:val="20"/>
          <w:szCs w:val="20"/>
          <w:lang w:eastAsia="en-US"/>
        </w:rPr>
        <w:br w:type="page"/>
      </w:r>
      <w:r w:rsidR="00A54C59"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9"/>
      <w:bookmarkEnd w:id="130"/>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Default="00B54309" w:rsidP="00F3522B">
      <w:pPr>
        <w:pStyle w:val="Odstavekseznama"/>
        <w:keepNext/>
        <w:spacing w:line="260" w:lineRule="atLeast"/>
        <w:ind w:left="0"/>
        <w:jc w:val="both"/>
        <w:outlineLvl w:val="2"/>
        <w:rPr>
          <w:rFonts w:ascii="Arial" w:hAnsi="Arial" w:cs="Arial"/>
          <w:b/>
          <w:bCs/>
          <w:sz w:val="20"/>
          <w:szCs w:val="20"/>
          <w:lang w:eastAsia="en-US"/>
        </w:rPr>
      </w:pP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110B6384" w:rsidR="00345E5D" w:rsidRPr="00AF5297" w:rsidRDefault="00345E5D"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w:t>
      </w:r>
      <w:r w:rsidR="005B5EDB" w:rsidRPr="00AF5297">
        <w:rPr>
          <w:rFonts w:ascii="Arial" w:eastAsia="Calibri" w:hAnsi="Arial" w:cs="Arial"/>
          <w:b/>
          <w:bCs/>
          <w:sz w:val="20"/>
          <w:szCs w:val="20"/>
        </w:rPr>
        <w:t xml:space="preserve"> za Sklop 1</w:t>
      </w:r>
      <w:r w:rsidRPr="00AF5297">
        <w:rPr>
          <w:rFonts w:ascii="Arial" w:eastAsia="Calibri" w:hAnsi="Arial" w:cs="Arial"/>
          <w:b/>
          <w:bCs/>
          <w:sz w:val="20"/>
          <w:szCs w:val="20"/>
        </w:rPr>
        <w:t xml:space="preserve">: </w:t>
      </w:r>
    </w:p>
    <w:p w14:paraId="6153755A" w14:textId="77777777" w:rsidR="005B5EDB" w:rsidRDefault="005B5EDB" w:rsidP="00345E5D">
      <w:pPr>
        <w:autoSpaceDE w:val="0"/>
        <w:autoSpaceDN w:val="0"/>
        <w:adjustRightInd w:val="0"/>
        <w:spacing w:line="260" w:lineRule="atLeast"/>
        <w:jc w:val="both"/>
        <w:rPr>
          <w:rFonts w:ascii="Arial" w:eastAsia="Calibri" w:hAnsi="Arial" w:cs="Arial"/>
          <w:sz w:val="20"/>
          <w:szCs w:val="20"/>
        </w:rPr>
      </w:pPr>
    </w:p>
    <w:p w14:paraId="5F4BD550" w14:textId="58A161C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mora izkazati, da je v zadnjih </w:t>
      </w:r>
      <w:r w:rsidR="001E5022">
        <w:rPr>
          <w:rFonts w:ascii="Arial" w:eastAsia="Calibri" w:hAnsi="Arial" w:cs="Arial"/>
          <w:sz w:val="20"/>
          <w:szCs w:val="20"/>
          <w:lang w:eastAsia="en-US"/>
        </w:rPr>
        <w:t>10</w:t>
      </w:r>
      <w:r w:rsidR="001E5022"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 xml:space="preserve">letih, šteto od dneva objave tega javnega naročila, uspešno zaključil vsaj 1 (en) projekt v vrednosti najmanj 150.000,00 EUR brez DDV, ki </w:t>
      </w:r>
      <w:r w:rsidR="001F5DCB">
        <w:rPr>
          <w:rFonts w:ascii="Arial" w:eastAsia="Calibri" w:hAnsi="Arial" w:cs="Arial"/>
          <w:sz w:val="20"/>
          <w:szCs w:val="20"/>
          <w:lang w:eastAsia="en-US"/>
        </w:rPr>
        <w:t>izpolnjuje</w:t>
      </w:r>
      <w:r w:rsidR="001F5DCB"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vse točke izmed navedenih:</w:t>
      </w:r>
    </w:p>
    <w:p w14:paraId="7B4348E8" w14:textId="47759756"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sidR="00A04683">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690864">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5F50ED3B" w14:textId="77777777"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3EA9E180" w14:textId="77777777" w:rsidR="00AF5297" w:rsidRDefault="00AF5297" w:rsidP="001A2740">
      <w:pPr>
        <w:numPr>
          <w:ilvl w:val="0"/>
          <w:numId w:val="3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0D316F74" w14:textId="77777777" w:rsidR="00C40E72" w:rsidRPr="00AF5297" w:rsidRDefault="00C40E72" w:rsidP="00C40E72">
      <w:pPr>
        <w:autoSpaceDE w:val="0"/>
        <w:autoSpaceDN w:val="0"/>
        <w:adjustRightInd w:val="0"/>
        <w:spacing w:after="200" w:line="260" w:lineRule="atLeast"/>
        <w:ind w:left="720"/>
        <w:contextualSpacing/>
        <w:jc w:val="both"/>
        <w:rPr>
          <w:rFonts w:ascii="Arial" w:eastAsia="Calibri" w:hAnsi="Arial" w:cs="Arial"/>
          <w:sz w:val="20"/>
          <w:szCs w:val="20"/>
          <w:lang w:eastAsia="en-US"/>
        </w:rPr>
      </w:pPr>
    </w:p>
    <w:p w14:paraId="34F845F1" w14:textId="2F0F3AD9" w:rsidR="00AF5297" w:rsidRDefault="00A126EF"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w:t>
      </w:r>
    </w:p>
    <w:p w14:paraId="6E34C0C1" w14:textId="77777777" w:rsidR="00EB3EDB" w:rsidRPr="00AF5297"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1F25F995" w14:textId="02D936F3" w:rsidR="001B53AD" w:rsidRDefault="001B53AD" w:rsidP="00345E5D">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1D7A29">
        <w:rPr>
          <w:rFonts w:ascii="Arial" w:eastAsiaTheme="minorHAnsi" w:hAnsi="Arial" w:cs="Arial"/>
          <w:sz w:val="20"/>
          <w:szCs w:val="20"/>
          <w:lang w:eastAsia="en-US"/>
        </w:rPr>
        <w:t xml:space="preserve"> </w:t>
      </w:r>
      <w:r w:rsidR="001D7A29" w:rsidRPr="00D53E0E">
        <w:rPr>
          <w:rFonts w:ascii="Arial" w:eastAsiaTheme="minorHAnsi" w:hAnsi="Arial" w:cs="Arial"/>
          <w:sz w:val="20"/>
          <w:szCs w:val="20"/>
          <w:lang w:eastAsia="en-US"/>
        </w:rPr>
        <w:t xml:space="preserve">Izvajalec mora zagotoviti varnost </w:t>
      </w:r>
      <w:r w:rsidR="001D7A29">
        <w:rPr>
          <w:rFonts w:ascii="Arial" w:eastAsiaTheme="minorHAnsi" w:hAnsi="Arial" w:cs="Arial"/>
          <w:sz w:val="20"/>
          <w:szCs w:val="20"/>
          <w:lang w:eastAsia="en-US"/>
        </w:rPr>
        <w:t>sistema</w:t>
      </w:r>
      <w:r w:rsidR="001D7A29" w:rsidRPr="00D53E0E">
        <w:rPr>
          <w:rFonts w:ascii="Arial" w:eastAsiaTheme="minorHAnsi" w:hAnsi="Arial" w:cs="Arial"/>
          <w:sz w:val="20"/>
          <w:szCs w:val="20"/>
          <w:lang w:eastAsia="en-US"/>
        </w:rPr>
        <w:t>, zato mora</w:t>
      </w:r>
      <w:ins w:id="131" w:author="Bojana Jazbec" w:date="2025-11-03T13:07:00Z" w16du:dateUtc="2025-11-03T12:07:00Z">
        <w:r w:rsidR="00E95D84">
          <w:rPr>
            <w:rFonts w:ascii="Arial" w:eastAsiaTheme="minorHAnsi" w:hAnsi="Arial" w:cs="Arial"/>
            <w:sz w:val="20"/>
            <w:szCs w:val="20"/>
            <w:lang w:eastAsia="en-US"/>
          </w:rPr>
          <w:t xml:space="preserve">jo </w:t>
        </w:r>
        <w:r w:rsidR="00E95D84" w:rsidRPr="00E95D84">
          <w:rPr>
            <w:rFonts w:ascii="Arial" w:eastAsiaTheme="minorHAnsi" w:hAnsi="Arial" w:cs="Arial"/>
            <w:sz w:val="20"/>
            <w:szCs w:val="20"/>
            <w:lang w:eastAsia="en-US"/>
          </w:rPr>
          <w:t>upoštevati varnostne standarde in zahteve ISO/IEC 27001.</w:t>
        </w:r>
      </w:ins>
      <w:r w:rsidR="001D7A29" w:rsidRPr="00D53E0E">
        <w:rPr>
          <w:rFonts w:ascii="Arial" w:eastAsiaTheme="minorHAnsi" w:hAnsi="Arial" w:cs="Arial"/>
          <w:sz w:val="20"/>
          <w:szCs w:val="20"/>
          <w:lang w:eastAsia="en-US"/>
        </w:rPr>
        <w:t xml:space="preserve"> </w:t>
      </w:r>
      <w:del w:id="132" w:author="Bojana Jazbec" w:date="2025-11-03T13:07:00Z" w16du:dateUtc="2025-11-03T12:07:00Z">
        <w:r w:rsidR="001D7A29" w:rsidRPr="00D53E0E" w:rsidDel="00E95D84">
          <w:rPr>
            <w:rFonts w:ascii="Arial" w:eastAsiaTheme="minorHAnsi" w:hAnsi="Arial" w:cs="Arial"/>
            <w:sz w:val="20"/>
            <w:szCs w:val="20"/>
            <w:lang w:eastAsia="en-US"/>
          </w:rPr>
          <w:delText>izkazati, da poseduje veljaven certifikat za upravljanje informacijske varnosti po standardu ISO / IEC 27001.</w:delText>
        </w:r>
      </w:del>
    </w:p>
    <w:p w14:paraId="25D81095" w14:textId="77777777" w:rsidR="001B53AD" w:rsidRDefault="001B53AD" w:rsidP="00345E5D">
      <w:pPr>
        <w:autoSpaceDE w:val="0"/>
        <w:autoSpaceDN w:val="0"/>
        <w:adjustRightInd w:val="0"/>
        <w:spacing w:line="260" w:lineRule="atLeast"/>
        <w:jc w:val="both"/>
        <w:rPr>
          <w:rFonts w:ascii="Arial" w:eastAsia="Calibri" w:hAnsi="Arial" w:cs="Arial"/>
          <w:sz w:val="20"/>
          <w:szCs w:val="20"/>
          <w:lang w:eastAsia="en-US"/>
        </w:rPr>
      </w:pPr>
    </w:p>
    <w:p w14:paraId="515F8272" w14:textId="61D2B0F7" w:rsidR="00AF5297" w:rsidRDefault="00AF5297" w:rsidP="00345E5D">
      <w:pPr>
        <w:autoSpaceDE w:val="0"/>
        <w:autoSpaceDN w:val="0"/>
        <w:adjustRightInd w:val="0"/>
        <w:spacing w:line="260" w:lineRule="atLeast"/>
        <w:jc w:val="both"/>
        <w:rPr>
          <w:rFonts w:ascii="Arial" w:eastAsia="Calibri" w:hAnsi="Arial" w:cs="Arial"/>
          <w:sz w:val="20"/>
          <w:szCs w:val="20"/>
        </w:rPr>
      </w:pPr>
      <w:r w:rsidRPr="00AF5297">
        <w:rPr>
          <w:rFonts w:ascii="Arial" w:eastAsia="Calibri" w:hAnsi="Arial" w:cs="Arial"/>
          <w:sz w:val="20"/>
          <w:szCs w:val="20"/>
          <w:lang w:eastAsia="en-US"/>
        </w:rPr>
        <w:t xml:space="preserve">Ponudnik lahko zahtevane reference izpolnjuje sam, s partnerji ali s podizvajalci. Gospodarski subjekt, ki </w:t>
      </w:r>
      <w:r w:rsidR="00DA2EA0">
        <w:rPr>
          <w:rFonts w:ascii="Arial" w:eastAsia="Calibri" w:hAnsi="Arial" w:cs="Arial"/>
          <w:sz w:val="20"/>
          <w:szCs w:val="20"/>
          <w:lang w:eastAsia="en-US"/>
        </w:rPr>
        <w:t>referenco predloži</w:t>
      </w:r>
      <w:r w:rsidRPr="00AF5297">
        <w:rPr>
          <w:rFonts w:ascii="Arial" w:eastAsia="Calibri" w:hAnsi="Arial" w:cs="Arial"/>
          <w:sz w:val="20"/>
          <w:szCs w:val="20"/>
          <w:lang w:eastAsia="en-US"/>
        </w:rPr>
        <w:t>, mora izvesti pretežni del pogodbenih del iz Faze 1.</w:t>
      </w:r>
    </w:p>
    <w:p w14:paraId="4E3ECA91" w14:textId="77777777" w:rsidR="00AF5297" w:rsidRPr="00AF5297" w:rsidRDefault="00AF5297" w:rsidP="00345E5D">
      <w:pPr>
        <w:autoSpaceDE w:val="0"/>
        <w:autoSpaceDN w:val="0"/>
        <w:adjustRightInd w:val="0"/>
        <w:spacing w:line="260" w:lineRule="atLeast"/>
        <w:jc w:val="both"/>
        <w:rPr>
          <w:rFonts w:ascii="Arial" w:eastAsia="Calibri" w:hAnsi="Arial" w:cs="Arial"/>
          <w:sz w:val="20"/>
          <w:szCs w:val="20"/>
        </w:rPr>
      </w:pPr>
    </w:p>
    <w:p w14:paraId="316F5CA6" w14:textId="1A7C8D58" w:rsidR="005B5EDB" w:rsidRPr="00AF5297" w:rsidRDefault="005B5EDB"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2:</w:t>
      </w:r>
    </w:p>
    <w:p w14:paraId="60EDBF55" w14:textId="77777777" w:rsidR="00957D01" w:rsidRDefault="00957D01" w:rsidP="00345E5D">
      <w:pPr>
        <w:autoSpaceDE w:val="0"/>
        <w:autoSpaceDN w:val="0"/>
        <w:adjustRightInd w:val="0"/>
        <w:spacing w:line="260" w:lineRule="atLeast"/>
        <w:jc w:val="both"/>
        <w:rPr>
          <w:rFonts w:ascii="Arial" w:eastAsia="Calibri" w:hAnsi="Arial" w:cs="Arial"/>
          <w:b/>
          <w:bCs/>
          <w:sz w:val="20"/>
          <w:szCs w:val="20"/>
        </w:rPr>
      </w:pPr>
    </w:p>
    <w:p w14:paraId="01F12080" w14:textId="2DC31666" w:rsidR="00991977" w:rsidRPr="00991977" w:rsidRDefault="00957D01" w:rsidP="00345E5D">
      <w:pPr>
        <w:autoSpaceDE w:val="0"/>
        <w:autoSpaceDN w:val="0"/>
        <w:adjustRightInd w:val="0"/>
        <w:spacing w:line="260" w:lineRule="atLeast"/>
        <w:jc w:val="both"/>
        <w:rPr>
          <w:rFonts w:ascii="Arial" w:eastAsia="Calibri" w:hAnsi="Arial" w:cs="Arial"/>
          <w:sz w:val="20"/>
          <w:szCs w:val="20"/>
        </w:rPr>
      </w:pPr>
      <w:r w:rsidRPr="00991977">
        <w:rPr>
          <w:rFonts w:ascii="Arial" w:eastAsia="Calibri" w:hAnsi="Arial" w:cs="Arial"/>
          <w:sz w:val="20"/>
          <w:szCs w:val="20"/>
        </w:rPr>
        <w:t xml:space="preserve">Ponudnik mora izkazati, da je v zadnjih </w:t>
      </w:r>
      <w:r w:rsidR="001E5022">
        <w:rPr>
          <w:rFonts w:ascii="Arial" w:eastAsia="Calibri" w:hAnsi="Arial" w:cs="Arial"/>
          <w:sz w:val="20"/>
          <w:szCs w:val="20"/>
        </w:rPr>
        <w:t>10</w:t>
      </w:r>
      <w:r w:rsidR="001E5022" w:rsidRPr="00991977">
        <w:rPr>
          <w:rFonts w:ascii="Arial" w:eastAsia="Calibri" w:hAnsi="Arial" w:cs="Arial"/>
          <w:sz w:val="20"/>
          <w:szCs w:val="20"/>
        </w:rPr>
        <w:t xml:space="preserve"> </w:t>
      </w:r>
      <w:r w:rsidRPr="00991977">
        <w:rPr>
          <w:rFonts w:ascii="Arial" w:eastAsia="Calibri" w:hAnsi="Arial" w:cs="Arial"/>
          <w:sz w:val="20"/>
          <w:szCs w:val="20"/>
        </w:rPr>
        <w:t>letih, šteto od dneva objave tega javnega naročila, uspešno zaključil</w:t>
      </w:r>
      <w:r w:rsidR="00DA2EA0" w:rsidRPr="00991977">
        <w:rPr>
          <w:rFonts w:ascii="Arial" w:eastAsia="Calibri" w:hAnsi="Arial" w:cs="Arial"/>
          <w:sz w:val="20"/>
          <w:szCs w:val="20"/>
        </w:rPr>
        <w:t>:</w:t>
      </w:r>
    </w:p>
    <w:p w14:paraId="39F0C893" w14:textId="098F0A1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sidR="00957D01">
        <w:rPr>
          <w:rFonts w:ascii="Arial" w:eastAsia="Calibri" w:hAnsi="Arial" w:cs="Arial"/>
          <w:sz w:val="20"/>
          <w:szCs w:val="20"/>
          <w:lang w:eastAsia="en-US"/>
        </w:rPr>
        <w:t xml:space="preserve">: </w:t>
      </w:r>
    </w:p>
    <w:p w14:paraId="654B8AAA" w14:textId="15D27751"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100.000,00 EUR brez DDV,</w:t>
      </w:r>
      <w:r w:rsidRPr="00AF5297">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izpolnjuje</w:t>
      </w:r>
      <w:r w:rsidR="001B53AD" w:rsidRPr="00AF5297">
        <w:rPr>
          <w:rFonts w:ascii="Arial" w:eastAsiaTheme="minorHAnsi" w:hAnsi="Arial" w:cs="Arial"/>
          <w:sz w:val="20"/>
          <w:szCs w:val="20"/>
          <w:lang w:eastAsia="en-US"/>
        </w:rPr>
        <w:t xml:space="preserve"> </w:t>
      </w:r>
      <w:r w:rsidR="00A55424">
        <w:rPr>
          <w:rFonts w:ascii="Arial" w:eastAsiaTheme="minorHAnsi" w:hAnsi="Arial" w:cs="Arial"/>
          <w:sz w:val="20"/>
          <w:szCs w:val="20"/>
          <w:lang w:eastAsia="en-US"/>
        </w:rPr>
        <w:t>navedeni zahtevi</w:t>
      </w:r>
      <w:r w:rsidRPr="00AF5297">
        <w:rPr>
          <w:rFonts w:ascii="Arial" w:eastAsiaTheme="minorHAnsi" w:hAnsi="Arial" w:cs="Arial"/>
          <w:sz w:val="20"/>
          <w:szCs w:val="20"/>
          <w:lang w:eastAsia="en-US"/>
        </w:rPr>
        <w:t>:</w:t>
      </w:r>
    </w:p>
    <w:p w14:paraId="1E137EBE"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18A34DAB" w14:textId="4E3BB1A0"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sidR="00903766">
        <w:rPr>
          <w:rFonts w:ascii="Arial" w:eastAsiaTheme="minorHAnsi" w:hAnsi="Arial" w:cs="Arial"/>
          <w:sz w:val="20"/>
          <w:szCs w:val="20"/>
          <w:lang w:eastAsia="en-US"/>
        </w:rPr>
        <w:t>.</w:t>
      </w:r>
    </w:p>
    <w:p w14:paraId="4BE74867" w14:textId="39057935"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sidR="00957D01">
        <w:rPr>
          <w:rFonts w:ascii="Arial" w:eastAsia="Calibri" w:hAnsi="Arial" w:cs="Arial"/>
          <w:sz w:val="20"/>
          <w:szCs w:val="20"/>
          <w:lang w:eastAsia="en-US"/>
        </w:rPr>
        <w:t>:</w:t>
      </w:r>
    </w:p>
    <w:p w14:paraId="02D16280" w14:textId="54D859E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50.000,00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 xml:space="preserve">izpolnjuje </w:t>
      </w:r>
      <w:r w:rsidRPr="00AF5297">
        <w:rPr>
          <w:rFonts w:ascii="Arial" w:eastAsiaTheme="minorHAnsi" w:hAnsi="Arial" w:cs="Arial"/>
          <w:sz w:val="20"/>
          <w:szCs w:val="20"/>
          <w:lang w:eastAsia="en-US"/>
        </w:rPr>
        <w:t>vse točke izmed navedenih:</w:t>
      </w:r>
    </w:p>
    <w:p w14:paraId="35BC7C20" w14:textId="55FC2CDF"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00957D01" w:rsidRPr="00957D01">
        <w:t xml:space="preserve"> </w:t>
      </w:r>
      <w:r w:rsidR="00957D01"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sidR="00957D01">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1AF2B73D"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4D01030" w14:textId="513C6B03"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0D09C70D" w14:textId="287032EF"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sidR="00DA2EA0">
        <w:rPr>
          <w:rFonts w:ascii="Arial" w:eastAsia="Calibri" w:hAnsi="Arial" w:cs="Arial"/>
          <w:sz w:val="20"/>
          <w:szCs w:val="20"/>
          <w:lang w:eastAsia="en-US"/>
        </w:rPr>
        <w:t>:</w:t>
      </w:r>
    </w:p>
    <w:p w14:paraId="4B25E762" w14:textId="7F40097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25.000,00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izpolnjuje navedeni zahtevi</w:t>
      </w:r>
      <w:r w:rsidRPr="00AF5297">
        <w:rPr>
          <w:rFonts w:ascii="Arial" w:eastAsiaTheme="minorHAnsi" w:hAnsi="Arial" w:cs="Arial"/>
          <w:sz w:val="20"/>
          <w:szCs w:val="20"/>
          <w:lang w:eastAsia="en-US"/>
        </w:rPr>
        <w:t>:</w:t>
      </w:r>
    </w:p>
    <w:p w14:paraId="082A7425" w14:textId="6D2294B6"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922B5CF" w14:textId="4BE0D3DE" w:rsidR="00EB3EDB" w:rsidRPr="00EB3EDB" w:rsidRDefault="00AF5297" w:rsidP="00AF5297">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projekt </w:t>
      </w:r>
      <w:r w:rsidRPr="00AF5297">
        <w:rPr>
          <w:rFonts w:ascii="Arial" w:eastAsiaTheme="minorHAnsi" w:hAnsi="Arial" w:cs="Arial"/>
          <w:sz w:val="20"/>
          <w:szCs w:val="22"/>
          <w:lang w:eastAsia="en-US"/>
        </w:rPr>
        <w:t>uporablja državno cestno omrežje in podatke, vezane na prometno infrastrukturo.</w:t>
      </w:r>
    </w:p>
    <w:p w14:paraId="6A555000" w14:textId="77777777" w:rsidR="00EB3EDB"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23E8BCDE" w14:textId="7F689627" w:rsidR="00EB3EDB"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Kot zaključen</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se šteje</w:t>
      </w:r>
      <w:r w:rsidR="00DA2EA0">
        <w:rPr>
          <w:rFonts w:ascii="Arial" w:eastAsiaTheme="minorHAnsi" w:hAnsi="Arial" w:cs="Arial"/>
          <w:sz w:val="20"/>
          <w:szCs w:val="20"/>
          <w:lang w:eastAsia="en-US"/>
        </w:rPr>
        <w:t>jo</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za katere je bil pridobljen uraden zapisnik o prevzemu rešitve v produkcijo ali izjava naročnika o produkcijskem delovanju rešitve.</w:t>
      </w:r>
    </w:p>
    <w:p w14:paraId="23F3787A" w14:textId="77777777" w:rsidR="00AF5297"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B5DC6CC" w14:textId="272C30BA" w:rsidR="001B53AD" w:rsidRDefault="001B53AD" w:rsidP="00AF5297">
      <w:pPr>
        <w:autoSpaceDE w:val="0"/>
        <w:autoSpaceDN w:val="0"/>
        <w:adjustRightInd w:val="0"/>
        <w:spacing w:after="200" w:line="260" w:lineRule="atLeast"/>
        <w:jc w:val="both"/>
        <w:rPr>
          <w:rFonts w:ascii="Arial" w:eastAsia="Calibr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ins w:id="133" w:author="Bojana Jazbec" w:date="2025-11-18T12:56:00Z" w16du:dateUtc="2025-11-18T11:56:00Z">
        <w:r w:rsidR="00DC7775" w:rsidRPr="00DC7775">
          <w:t xml:space="preserve"> </w:t>
        </w:r>
        <w:r w:rsidR="00DC7775" w:rsidRPr="00DC7775">
          <w:rPr>
            <w:rFonts w:ascii="Arial" w:eastAsiaTheme="minorHAnsi" w:hAnsi="Arial" w:cs="Arial"/>
            <w:sz w:val="20"/>
            <w:szCs w:val="20"/>
            <w:lang w:eastAsia="en-US"/>
          </w:rPr>
          <w:t>Izvajalec mora zagotoviti varnost sistema, zato morajo upoštevati varnostne standarde in zahteve ISO/IEC 27001.</w:t>
        </w:r>
      </w:ins>
    </w:p>
    <w:p w14:paraId="4E61B1FE" w14:textId="7225994E"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Ponudnik lahko zahtevane reference izpolnjuje sam, s partnerji ali s podizvajalci. Gospodarski subjekt, ki referenco predloži, mora </w:t>
      </w:r>
      <w:r w:rsidR="0034222B">
        <w:rPr>
          <w:rFonts w:ascii="Arial" w:eastAsia="Calibri" w:hAnsi="Arial" w:cs="Arial"/>
          <w:sz w:val="20"/>
          <w:szCs w:val="20"/>
          <w:lang w:eastAsia="en-US"/>
        </w:rPr>
        <w:t xml:space="preserve">sodelovati pri izvedbi </w:t>
      </w:r>
      <w:r w:rsidRPr="00AF5297">
        <w:rPr>
          <w:rFonts w:ascii="Arial" w:eastAsia="Calibri" w:hAnsi="Arial" w:cs="Arial"/>
          <w:sz w:val="20"/>
          <w:szCs w:val="20"/>
          <w:lang w:eastAsia="en-US"/>
        </w:rPr>
        <w:t>pogodbenih del iz faze 1.</w:t>
      </w:r>
    </w:p>
    <w:p w14:paraId="5E6404B5" w14:textId="77777777" w:rsidR="00602A5E" w:rsidRDefault="005B5EDB" w:rsidP="00602A5E">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3:</w:t>
      </w:r>
    </w:p>
    <w:p w14:paraId="59F4510A" w14:textId="77777777" w:rsidR="00602A5E" w:rsidRDefault="00602A5E" w:rsidP="00602A5E">
      <w:pPr>
        <w:autoSpaceDE w:val="0"/>
        <w:autoSpaceDN w:val="0"/>
        <w:adjustRightInd w:val="0"/>
        <w:spacing w:line="260" w:lineRule="atLeast"/>
        <w:jc w:val="both"/>
        <w:rPr>
          <w:rFonts w:ascii="Arial" w:eastAsia="Calibri" w:hAnsi="Arial" w:cs="Arial"/>
          <w:b/>
          <w:bCs/>
          <w:sz w:val="20"/>
          <w:szCs w:val="20"/>
        </w:rPr>
      </w:pPr>
    </w:p>
    <w:p w14:paraId="3C03D18A" w14:textId="21131DB9" w:rsidR="00735384" w:rsidRDefault="00D53E0E" w:rsidP="00602A5E">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 xml:space="preserve">Ponudnik mora izkazati, </w:t>
      </w:r>
      <w:r w:rsidRPr="00D53E0E">
        <w:rPr>
          <w:rFonts w:ascii="Arial" w:eastAsiaTheme="minorHAnsi" w:hAnsi="Arial" w:cs="Arial"/>
          <w:color w:val="000000"/>
          <w:sz w:val="20"/>
          <w:szCs w:val="20"/>
          <w:lang w:eastAsia="en-US"/>
        </w:rPr>
        <w:t xml:space="preserve">da je v zadnjih 5 letih, šteto od dneva objave tega javnega naročila, uspešno </w:t>
      </w:r>
      <w:r w:rsidRPr="00D53E0E">
        <w:rPr>
          <w:rFonts w:ascii="Arial" w:eastAsiaTheme="minorHAnsi" w:hAnsi="Arial" w:cs="Arial"/>
          <w:sz w:val="20"/>
          <w:szCs w:val="20"/>
          <w:lang w:eastAsia="en-US"/>
        </w:rPr>
        <w:t>zaključil</w:t>
      </w:r>
      <w:r w:rsidRPr="00D53E0E">
        <w:rPr>
          <w:rFonts w:ascii="Arial" w:eastAsiaTheme="minorHAnsi" w:hAnsi="Arial" w:cs="Arial"/>
          <w:color w:val="000000"/>
          <w:sz w:val="20"/>
          <w:szCs w:val="20"/>
          <w:lang w:eastAsia="en-US"/>
        </w:rPr>
        <w:t xml:space="preserve"> vsaj 1 (eno) vzpostavitev rešitve (projekt) v vrednosti najmanj 200.000,00 EUR brez DDV,</w:t>
      </w:r>
      <w:r w:rsidRPr="00D53E0E">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vključuje</w:t>
      </w:r>
      <w:r w:rsidR="001B53AD" w:rsidRPr="00D53E0E">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vsaj 4 točke izmed navedenih:</w:t>
      </w:r>
    </w:p>
    <w:p w14:paraId="27037847" w14:textId="77777777" w:rsidR="00735384" w:rsidRPr="00D53E0E" w:rsidRDefault="00735384" w:rsidP="00602A5E">
      <w:pPr>
        <w:autoSpaceDE w:val="0"/>
        <w:autoSpaceDN w:val="0"/>
        <w:adjustRightInd w:val="0"/>
        <w:spacing w:line="260" w:lineRule="atLeast"/>
        <w:jc w:val="both"/>
        <w:rPr>
          <w:rFonts w:ascii="Arial" w:eastAsiaTheme="minorHAnsi" w:hAnsi="Arial" w:cs="Arial"/>
          <w:sz w:val="20"/>
          <w:szCs w:val="20"/>
          <w:lang w:eastAsia="en-US"/>
        </w:rPr>
      </w:pPr>
    </w:p>
    <w:p w14:paraId="4E7A68DE"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15E789" w14:textId="2BF02BB4"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sidR="002E2AAA">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sidR="002E2AAA">
        <w:rPr>
          <w:rFonts w:ascii="Arial" w:eastAsiaTheme="minorHAnsi" w:hAnsi="Arial" w:cs="Arial"/>
          <w:sz w:val="20"/>
          <w:szCs w:val="20"/>
          <w:lang w:eastAsia="en-US"/>
        </w:rPr>
        <w:t>naročnik</w:t>
      </w:r>
      <w:r w:rsidR="00544418">
        <w:rPr>
          <w:rFonts w:ascii="Arial" w:eastAsiaTheme="minorHAnsi" w:hAnsi="Arial" w:cs="Arial"/>
          <w:sz w:val="20"/>
          <w:szCs w:val="20"/>
          <w:lang w:eastAsia="en-US"/>
        </w:rPr>
        <w:t>a</w:t>
      </w:r>
      <w:r w:rsidR="002E2AAA">
        <w:rPr>
          <w:rFonts w:ascii="Arial" w:eastAsiaTheme="minorHAnsi" w:hAnsi="Arial" w:cs="Arial"/>
          <w:sz w:val="20"/>
          <w:szCs w:val="20"/>
          <w:lang w:eastAsia="en-US"/>
        </w:rPr>
        <w:t xml:space="preserve"> referenčnega projekta</w:t>
      </w:r>
      <w:r w:rsidR="00322B34">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(on-premise);</w:t>
      </w:r>
    </w:p>
    <w:p w14:paraId="68605945"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534D987D"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2DFC6E1"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DDD8CEA"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773CB6A" w14:textId="77777777" w:rsidR="00D53E0E" w:rsidRPr="00D53E0E" w:rsidRDefault="00D53E0E" w:rsidP="00D53E0E">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04F9C9E" w14:textId="77777777" w:rsidR="00D53E0E" w:rsidRPr="00D53E0E" w:rsidRDefault="00D53E0E" w:rsidP="00D53E0E">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oziroma dokazila o izvedenih in zaključenih posameznih fazah rešitve znotraj projekta.</w:t>
      </w:r>
    </w:p>
    <w:p w14:paraId="79381DA8" w14:textId="191C9AE9" w:rsidR="00D53E0E" w:rsidRPr="00D53E0E" w:rsidRDefault="00D53E0E" w:rsidP="00735384">
      <w:pPr>
        <w:widowControl w:val="0"/>
        <w:tabs>
          <w:tab w:val="left" w:pos="346"/>
          <w:tab w:val="left" w:pos="1673"/>
        </w:tabs>
        <w:spacing w:before="60" w:after="60" w:line="260" w:lineRule="atLeast"/>
        <w:contextualSpacing/>
        <w:jc w:val="both"/>
        <w:rPr>
          <w:rFonts w:ascii="Arial" w:eastAsiaTheme="minorHAnsi" w:hAnsi="Arial" w:cs="Arial"/>
          <w:sz w:val="20"/>
          <w:szCs w:val="20"/>
          <w:lang w:eastAsia="en-US"/>
        </w:rPr>
      </w:pPr>
    </w:p>
    <w:p w14:paraId="48D471BF" w14:textId="33F1510D" w:rsidR="00735384" w:rsidRDefault="00D53E0E" w:rsidP="00735384">
      <w:pPr>
        <w:tabs>
          <w:tab w:val="left" w:pos="346"/>
        </w:tabs>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xml:space="preserve">, MS SQL server, Windows Server...). </w:t>
      </w:r>
      <w:del w:id="134" w:author="Bojana Jazbec" w:date="2025-11-03T13:08:00Z" w16du:dateUtc="2025-11-03T12:08:00Z">
        <w:r w:rsidRPr="00D53E0E" w:rsidDel="00E95D84">
          <w:rPr>
            <w:rFonts w:ascii="Arial" w:eastAsiaTheme="minorHAnsi" w:hAnsi="Arial" w:cs="Arial"/>
            <w:sz w:val="20"/>
            <w:szCs w:val="20"/>
            <w:lang w:eastAsia="en-US"/>
          </w:rPr>
          <w:delText>I</w:delText>
        </w:r>
      </w:del>
      <w:ins w:id="135" w:author="Bojana Jazbec" w:date="2025-11-03T13:08:00Z" w16du:dateUtc="2025-11-03T12:08:00Z">
        <w:r w:rsidR="00E95D84" w:rsidRPr="00E95D84">
          <w:rPr>
            <w:rFonts w:ascii="Arial" w:eastAsiaTheme="minorHAnsi" w:hAnsi="Arial" w:cs="Arial"/>
            <w:sz w:val="20"/>
            <w:szCs w:val="20"/>
            <w:lang w:eastAsia="en-US"/>
          </w:rPr>
          <w:t>Izvajalec mora zagotoviti varnost sistema, zato morajo upoštevati varnostne standarde in zahteve ISO/IEC 27001</w:t>
        </w:r>
        <w:r w:rsidR="00E95D84">
          <w:rPr>
            <w:rFonts w:ascii="Arial" w:eastAsiaTheme="minorHAnsi" w:hAnsi="Arial" w:cs="Arial"/>
            <w:sz w:val="20"/>
            <w:szCs w:val="20"/>
            <w:lang w:eastAsia="en-US"/>
          </w:rPr>
          <w:t>.I</w:t>
        </w:r>
      </w:ins>
      <w:del w:id="136" w:author="Bojana Jazbec" w:date="2025-11-03T13:08:00Z" w16du:dateUtc="2025-11-03T12:08:00Z">
        <w:r w:rsidRPr="00D53E0E" w:rsidDel="00E95D84">
          <w:rPr>
            <w:rFonts w:ascii="Arial" w:eastAsiaTheme="minorHAnsi" w:hAnsi="Arial" w:cs="Arial"/>
            <w:sz w:val="20"/>
            <w:szCs w:val="20"/>
            <w:lang w:eastAsia="en-US"/>
          </w:rPr>
          <w:delText>zvajalec mora zagotoviti varnost in zasebnost video in slikovnega gradiva, zato mora izkazati, da poseduje veljaven certifikat za upravljanje informacijske varnosti po standardu ISO / IEC 27001.</w:delText>
        </w:r>
      </w:del>
    </w:p>
    <w:p w14:paraId="4499DF49" w14:textId="77777777" w:rsidR="00735384" w:rsidRDefault="00735384" w:rsidP="00735384">
      <w:pPr>
        <w:tabs>
          <w:tab w:val="left" w:pos="346"/>
        </w:tabs>
        <w:spacing w:after="60" w:line="260" w:lineRule="atLeast"/>
        <w:jc w:val="both"/>
        <w:rPr>
          <w:rFonts w:ascii="Arial" w:eastAsiaTheme="minorHAnsi" w:hAnsi="Arial" w:cs="Arial"/>
          <w:sz w:val="20"/>
          <w:szCs w:val="20"/>
          <w:lang w:eastAsia="en-US"/>
        </w:rPr>
      </w:pPr>
    </w:p>
    <w:p w14:paraId="34F8674A" w14:textId="74CF1E90" w:rsidR="00D53E0E" w:rsidRPr="00735384" w:rsidRDefault="00D53E0E" w:rsidP="00735384">
      <w:pPr>
        <w:tabs>
          <w:tab w:val="left" w:pos="346"/>
        </w:tabs>
        <w:spacing w:before="60" w:after="60"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Ponudnik lahko zahtevane reference izpolnjuje sam, s partnerji ali s podizvajalci. Gospodarski subjekt, ki referenco predloži, mora izvesti pretežni del pogodbenih del iz faze 1.</w:t>
      </w:r>
    </w:p>
    <w:p w14:paraId="50B7861C" w14:textId="77777777" w:rsidR="00D53E0E" w:rsidRDefault="00D53E0E"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83EDF">
        <w:rPr>
          <w:rFonts w:ascii="Arial" w:hAnsi="Arial" w:cs="Arial"/>
          <w:b/>
          <w:sz w:val="20"/>
          <w:lang w:eastAsia="en-US"/>
        </w:rPr>
        <w:t xml:space="preserve">DOKAZILO: </w:t>
      </w:r>
      <w:r w:rsidRPr="00283EDF">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8B74541"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D66261">
        <w:rPr>
          <w:rFonts w:ascii="Arial" w:hAnsi="Arial" w:cs="Arial"/>
          <w:b/>
          <w:color w:val="000000"/>
          <w:sz w:val="20"/>
          <w:szCs w:val="20"/>
        </w:rPr>
        <w:t>3.2</w:t>
      </w:r>
      <w:r w:rsidRPr="00AC71AD">
        <w:rPr>
          <w:rFonts w:ascii="Arial" w:hAnsi="Arial" w:cs="Arial"/>
          <w:b/>
          <w:color w:val="000000"/>
          <w:sz w:val="20"/>
          <w:szCs w:val="20"/>
        </w:rPr>
        <w:t xml:space="preserve"> Kadrovska sposobnost</w:t>
      </w:r>
    </w:p>
    <w:p w14:paraId="58D58AD0" w14:textId="32218406" w:rsid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Ponudnik mora imeti ves čas izvajanja naročila na voljo strokovno delovno skupino za kvalitetno in celovito izvedbo razpisanih del, v katero mora obvezno vključiti spodaj navedene ključne kadre (strokovnjake) in izkazati njihovo usposobljenost:</w:t>
      </w:r>
    </w:p>
    <w:p w14:paraId="108DB4BA" w14:textId="689AF997" w:rsidR="00CA75B5" w:rsidRPr="00CA75B5" w:rsidRDefault="00CA75B5" w:rsidP="00CA75B5">
      <w:pPr>
        <w:autoSpaceDE w:val="0"/>
        <w:autoSpaceDN w:val="0"/>
        <w:adjustRightInd w:val="0"/>
        <w:spacing w:after="200" w:line="260" w:lineRule="atLeast"/>
        <w:jc w:val="both"/>
        <w:rPr>
          <w:rFonts w:ascii="Arial" w:eastAsiaTheme="minorHAnsi" w:hAnsi="Arial" w:cs="Arial"/>
          <w:b/>
          <w:bCs/>
          <w:color w:val="000000"/>
          <w:sz w:val="20"/>
          <w:szCs w:val="20"/>
          <w:lang w:eastAsia="en-US"/>
        </w:rPr>
      </w:pPr>
      <w:r w:rsidRPr="00CA75B5">
        <w:rPr>
          <w:rFonts w:ascii="Arial" w:eastAsiaTheme="minorHAnsi" w:hAnsi="Arial" w:cs="Arial"/>
          <w:b/>
          <w:bCs/>
          <w:color w:val="000000"/>
          <w:sz w:val="20"/>
          <w:szCs w:val="20"/>
          <w:lang w:eastAsia="en-US"/>
        </w:rPr>
        <w:t>Za Sklop 1:</w:t>
      </w:r>
    </w:p>
    <w:p w14:paraId="133B4527" w14:textId="355D65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3D898B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094627DF" w14:textId="79011407" w:rsidR="002F16AF"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0768BE58" w14:textId="05E0098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rešitev</w:t>
      </w:r>
    </w:p>
    <w:p w14:paraId="585AD91C" w14:textId="6183BF0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sistemov. V vlogi vodje projekta je bil neprekinjeno vsaj 6 mesecev;</w:t>
      </w:r>
    </w:p>
    <w:p w14:paraId="3047E848" w14:textId="5E5A6141"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ki izpolnjuje pogoje iz točke </w:t>
      </w:r>
      <w:r w:rsidR="00FB7247">
        <w:rPr>
          <w:rFonts w:ascii="Arial" w:eastAsiaTheme="minorHAnsi" w:hAnsi="Arial" w:cs="Arial"/>
          <w:color w:val="000000"/>
          <w:sz w:val="20"/>
          <w:szCs w:val="20"/>
          <w:lang w:eastAsia="en-US"/>
        </w:rPr>
        <w:t>3.2.3.1</w:t>
      </w:r>
      <w:r w:rsidRPr="00CA75B5">
        <w:rPr>
          <w:rFonts w:ascii="Arial" w:eastAsiaTheme="minorHAnsi" w:hAnsi="Arial" w:cs="Arial"/>
          <w:color w:val="000000"/>
          <w:sz w:val="20"/>
          <w:szCs w:val="20"/>
          <w:lang w:eastAsia="en-US"/>
        </w:rPr>
        <w:t xml:space="preserve"> »Seznam zahtevanih referenčnih poslov (tehnična sposobnost</w:t>
      </w:r>
      <w:r w:rsidR="00D639F7">
        <w:rPr>
          <w:rFonts w:ascii="Arial" w:eastAsiaTheme="minorHAnsi" w:hAnsi="Arial" w:cs="Arial"/>
          <w:color w:val="000000"/>
          <w:sz w:val="20"/>
          <w:szCs w:val="20"/>
          <w:lang w:eastAsia="en-US"/>
        </w:rPr>
        <w:t>)</w:t>
      </w:r>
      <w:r w:rsidR="00FB7247">
        <w:rPr>
          <w:rFonts w:ascii="Arial" w:eastAsiaTheme="minorHAnsi" w:hAnsi="Arial" w:cs="Arial"/>
          <w:color w:val="000000"/>
          <w:sz w:val="20"/>
          <w:szCs w:val="20"/>
          <w:lang w:eastAsia="en-US"/>
        </w:rPr>
        <w:t>, za sklop 1</w:t>
      </w:r>
      <w:r w:rsidRPr="00CA75B5">
        <w:rPr>
          <w:rFonts w:ascii="Arial" w:eastAsiaTheme="minorHAnsi" w:hAnsi="Arial" w:cs="Arial"/>
          <w:color w:val="000000"/>
          <w:sz w:val="20"/>
          <w:szCs w:val="20"/>
          <w:lang w:eastAsia="en-US"/>
        </w:rPr>
        <w:t>«.</w:t>
      </w:r>
    </w:p>
    <w:p w14:paraId="4BEFCE7D"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51A6D537" w14:textId="55F55C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Pr>
          <w:rFonts w:ascii="Arial" w:eastAsiaTheme="minorHAnsi" w:hAnsi="Arial" w:cs="Arial"/>
          <w:b/>
          <w:color w:val="000000"/>
          <w:sz w:val="20"/>
          <w:szCs w:val="20"/>
          <w:lang w:eastAsia="en-US"/>
        </w:rPr>
        <w:t xml:space="preserve">2.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EB3EDB">
        <w:rPr>
          <w:rFonts w:ascii="Arial" w:eastAsiaTheme="minorHAnsi" w:hAnsi="Arial" w:cs="Arial"/>
          <w:color w:val="000000"/>
          <w:sz w:val="20"/>
          <w:szCs w:val="20"/>
          <w:lang w:eastAsia="en-US"/>
        </w:rPr>
        <w:t xml:space="preserve"> </w:t>
      </w:r>
      <w:r w:rsidR="00A464FE">
        <w:rPr>
          <w:rFonts w:ascii="Arial" w:eastAsiaTheme="minorHAnsi" w:hAnsi="Arial" w:cs="Arial"/>
          <w:color w:val="000000"/>
          <w:sz w:val="20"/>
          <w:szCs w:val="20"/>
          <w:lang w:eastAsia="en-US"/>
        </w:rPr>
        <w:t>vsak</w:t>
      </w:r>
      <w:r w:rsidRPr="00CA75B5">
        <w:rPr>
          <w:rFonts w:ascii="Arial" w:eastAsiaTheme="minorHAnsi" w:hAnsi="Arial" w:cs="Arial"/>
          <w:color w:val="000000"/>
          <w:sz w:val="20"/>
          <w:szCs w:val="20"/>
          <w:lang w:eastAsia="en-US"/>
        </w:rPr>
        <w:t xml:space="preserve"> izpolnjevati naslednje pogoje:</w:t>
      </w:r>
    </w:p>
    <w:p w14:paraId="084E8EA1" w14:textId="5788D297" w:rsidR="00CA75B5" w:rsidRDefault="00EB3EDB"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 xml:space="preserve">ima </w:t>
      </w:r>
      <w:r w:rsidR="00CA75B5" w:rsidRPr="00CA75B5">
        <w:rPr>
          <w:rFonts w:ascii="Arial" w:eastAsiaTheme="minorHAnsi" w:hAnsi="Arial" w:cs="Arial"/>
          <w:color w:val="000000"/>
          <w:sz w:val="20"/>
          <w:szCs w:val="20"/>
          <w:lang w:eastAsia="en-US"/>
        </w:rPr>
        <w:t>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BC43767" w14:textId="4EEB1336" w:rsidR="002F16AF" w:rsidRPr="00CA75B5"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48C25C54" w14:textId="28A6FE56" w:rsidR="00CA75B5" w:rsidRPr="00CA75B5" w:rsidRDefault="00CE0768"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vsaj 3 leta delovnih izkušenj na področju razvijanja informacijskih rešitev,</w:t>
      </w:r>
      <w:r w:rsidR="00CA75B5" w:rsidRPr="00CA75B5">
        <w:rPr>
          <w:rFonts w:asciiTheme="minorHAnsi" w:eastAsiaTheme="minorHAnsi" w:hAnsiTheme="minorHAnsi" w:cstheme="minorBidi"/>
          <w:sz w:val="22"/>
          <w:szCs w:val="22"/>
          <w:lang w:eastAsia="en-US"/>
        </w:rPr>
        <w:t xml:space="preserve"> </w:t>
      </w:r>
    </w:p>
    <w:p w14:paraId="635CD1F0" w14:textId="0C129902" w:rsidR="00CA75B5" w:rsidRPr="00CA75B5" w:rsidRDefault="00A464FE"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t xml:space="preserve">je </w:t>
      </w:r>
      <w:r w:rsidR="00CA75B5" w:rsidRPr="00CA75B5">
        <w:rPr>
          <w:rFonts w:ascii="Arial" w:eastAsiaTheme="minorHAnsi" w:hAnsi="Arial" w:cs="Arial"/>
          <w:color w:val="000000"/>
          <w:sz w:val="20"/>
          <w:szCs w:val="20"/>
          <w:lang w:eastAsia="en-US"/>
        </w:rPr>
        <w:t xml:space="preserve">v zadnjih 5 letih, šteto od dneva objave tega javnega naročila, uspešno razvijal in/ali vzdrževal projekt, ki izpolnjuje zahteve referenčnega projekta, kot je zahtevano v točki </w:t>
      </w:r>
      <w:r w:rsidR="00D373CF">
        <w:rPr>
          <w:rFonts w:ascii="Arial" w:eastAsiaTheme="minorHAnsi" w:hAnsi="Arial" w:cs="Arial"/>
          <w:color w:val="000000"/>
          <w:sz w:val="20"/>
          <w:szCs w:val="20"/>
          <w:lang w:eastAsia="en-US"/>
        </w:rPr>
        <w:t xml:space="preserve">3.2.3.1 </w:t>
      </w:r>
      <w:r w:rsidR="00CA75B5" w:rsidRPr="00CA75B5">
        <w:rPr>
          <w:rFonts w:ascii="Arial" w:eastAsiaTheme="minorHAnsi" w:hAnsi="Arial" w:cs="Arial"/>
          <w:color w:val="000000"/>
          <w:sz w:val="20"/>
          <w:szCs w:val="20"/>
          <w:lang w:eastAsia="en-US"/>
        </w:rPr>
        <w:t>»Tehnična sposobnost - Seznam zahtevanih referenčnih projektov</w:t>
      </w:r>
      <w:r w:rsidR="008D38FF">
        <w:rPr>
          <w:rFonts w:ascii="Arial" w:eastAsiaTheme="minorHAnsi" w:hAnsi="Arial" w:cs="Arial"/>
          <w:color w:val="000000"/>
          <w:sz w:val="20"/>
          <w:szCs w:val="20"/>
          <w:lang w:eastAsia="en-US"/>
        </w:rPr>
        <w:t xml:space="preserve"> (tehnična sposobnost)</w:t>
      </w:r>
      <w:r w:rsidR="00CA75B5" w:rsidRPr="00CA75B5">
        <w:rPr>
          <w:rFonts w:ascii="Arial" w:eastAsiaTheme="minorHAnsi" w:hAnsi="Arial" w:cs="Arial"/>
          <w:color w:val="000000"/>
          <w:sz w:val="20"/>
          <w:szCs w:val="20"/>
          <w:lang w:eastAsia="en-US"/>
        </w:rPr>
        <w:t>«</w:t>
      </w:r>
      <w:r w:rsidR="00D373CF">
        <w:rPr>
          <w:rFonts w:ascii="Arial" w:eastAsiaTheme="minorHAnsi" w:hAnsi="Arial" w:cs="Arial"/>
          <w:color w:val="000000"/>
          <w:sz w:val="20"/>
          <w:szCs w:val="20"/>
          <w:lang w:eastAsia="en-US"/>
        </w:rPr>
        <w:t xml:space="preserve"> za sklop 1</w:t>
      </w:r>
      <w:r w:rsidR="00CA75B5" w:rsidRPr="00CA75B5">
        <w:rPr>
          <w:rFonts w:ascii="Arial" w:eastAsiaTheme="minorHAnsi" w:hAnsi="Arial" w:cs="Arial"/>
          <w:color w:val="000000"/>
          <w:sz w:val="20"/>
          <w:szCs w:val="20"/>
          <w:lang w:eastAsia="en-US"/>
        </w:rPr>
        <w:t>.</w:t>
      </w:r>
    </w:p>
    <w:p w14:paraId="3A4710B3"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5CB51413" w14:textId="144C734A" w:rsidR="00121348" w:rsidRDefault="00CA75B5" w:rsidP="009B5DBC">
      <w:pPr>
        <w:autoSpaceDE w:val="0"/>
        <w:autoSpaceDN w:val="0"/>
        <w:adjustRightInd w:val="0"/>
        <w:spacing w:after="200" w:line="260" w:lineRule="atLeast"/>
        <w:jc w:val="both"/>
        <w:rPr>
          <w:rFonts w:ascii="Arial" w:eastAsia="Calibri" w:hAnsi="Arial" w:cs="Arial"/>
          <w:color w:val="000000"/>
          <w:sz w:val="20"/>
          <w:szCs w:val="20"/>
          <w:lang w:eastAsia="en-US"/>
        </w:rPr>
      </w:pPr>
      <w:bookmarkStart w:id="137" w:name="_Hlk214519352"/>
      <w:r w:rsidRPr="00CA75B5">
        <w:rPr>
          <w:rFonts w:ascii="Arial" w:eastAsia="Calibri" w:hAnsi="Arial" w:cs="Arial"/>
          <w:color w:val="000000"/>
          <w:sz w:val="20"/>
          <w:szCs w:val="20"/>
          <w:lang w:eastAsia="en-US"/>
        </w:rPr>
        <w:t>Referenca za izpolnjevanje posameznega pogoja mora v celoti izhajati iz enega zaključenega posla (pogodbe).</w:t>
      </w:r>
    </w:p>
    <w:bookmarkEnd w:id="137"/>
    <w:p w14:paraId="27E756C3" w14:textId="4B77B7AA"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2:</w:t>
      </w:r>
    </w:p>
    <w:p w14:paraId="4F7E57C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50055EA" w14:textId="10B167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8ECB01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5B2D855A" w14:textId="1CEE9C7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geodezije ali gradbeništva ali prometa ali področja razvoja informacijskih rešitev;</w:t>
      </w:r>
    </w:p>
    <w:p w14:paraId="7C61C3B4" w14:textId="04E4B312"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2C4A5383" w14:textId="0C0224BC" w:rsidR="00CA75B5" w:rsidRDefault="00CA75B5" w:rsidP="00283EDF">
      <w:pPr>
        <w:numPr>
          <w:ilvl w:val="0"/>
          <w:numId w:val="26"/>
        </w:numPr>
        <w:autoSpaceDE w:val="0"/>
        <w:autoSpaceDN w:val="0"/>
        <w:adjustRightInd w:val="0"/>
        <w:spacing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letih, šteto od dneva objave tega javnega naročila, je vodil najmanj en (1) projekt</w:t>
      </w:r>
      <w:r w:rsidR="008F2CDD">
        <w:rPr>
          <w:rFonts w:ascii="Arial" w:eastAsiaTheme="minorHAnsi" w:hAnsi="Arial" w:cs="Arial"/>
          <w:color w:val="000000"/>
          <w:sz w:val="20"/>
          <w:szCs w:val="20"/>
          <w:lang w:eastAsia="en-US"/>
        </w:rPr>
        <w:t xml:space="preserve">, ki izpolnjuje zahteve </w:t>
      </w:r>
      <w:r w:rsidR="00600E3D">
        <w:rPr>
          <w:rFonts w:ascii="Arial" w:eastAsiaTheme="minorHAnsi" w:hAnsi="Arial" w:cs="Arial"/>
          <w:color w:val="000000"/>
          <w:sz w:val="20"/>
          <w:szCs w:val="20"/>
          <w:lang w:eastAsia="en-US"/>
        </w:rPr>
        <w:t xml:space="preserve">referenčnega projekta </w:t>
      </w:r>
      <w:r w:rsidR="008F2CDD">
        <w:rPr>
          <w:rFonts w:ascii="Arial" w:eastAsiaTheme="minorHAnsi" w:hAnsi="Arial" w:cs="Arial"/>
          <w:color w:val="000000"/>
          <w:sz w:val="20"/>
          <w:szCs w:val="20"/>
          <w:lang w:eastAsia="en-US"/>
        </w:rPr>
        <w:t>A, B ali C, kot je zahtevano v točki 3.2.3.1</w:t>
      </w:r>
      <w:r w:rsidR="00283EDF">
        <w:rPr>
          <w:rFonts w:ascii="Arial" w:eastAsiaTheme="minorHAnsi" w:hAnsi="Arial" w:cs="Arial"/>
          <w:color w:val="000000"/>
          <w:sz w:val="20"/>
          <w:szCs w:val="20"/>
          <w:lang w:eastAsia="en-US"/>
        </w:rPr>
        <w:t>.</w:t>
      </w:r>
      <w:r w:rsidRPr="00CA75B5">
        <w:rPr>
          <w:rFonts w:ascii="Arial" w:eastAsiaTheme="minorHAnsi" w:hAnsi="Arial" w:cs="Arial"/>
          <w:color w:val="000000"/>
          <w:sz w:val="20"/>
          <w:szCs w:val="20"/>
          <w:lang w:eastAsia="en-US"/>
        </w:rPr>
        <w:t xml:space="preserve"> V vlogi vodje projekta je bil neprekinjeno vsaj 6 mesecev</w:t>
      </w:r>
      <w:r w:rsidR="00283EDF">
        <w:rPr>
          <w:rFonts w:ascii="Arial" w:eastAsiaTheme="minorHAnsi" w:hAnsi="Arial" w:cs="Arial"/>
          <w:color w:val="000000"/>
          <w:sz w:val="20"/>
          <w:szCs w:val="20"/>
          <w:lang w:eastAsia="en-US"/>
        </w:rPr>
        <w:t>.</w:t>
      </w:r>
    </w:p>
    <w:p w14:paraId="3A1229D5" w14:textId="77777777" w:rsidR="00283EDF" w:rsidRPr="00283EDF" w:rsidRDefault="00283EDF" w:rsidP="00283EDF">
      <w:pPr>
        <w:autoSpaceDE w:val="0"/>
        <w:autoSpaceDN w:val="0"/>
        <w:adjustRightInd w:val="0"/>
        <w:spacing w:line="260" w:lineRule="atLeast"/>
        <w:ind w:left="720"/>
        <w:contextualSpacing/>
        <w:jc w:val="both"/>
        <w:rPr>
          <w:rFonts w:ascii="Arial" w:eastAsiaTheme="minorHAnsi" w:hAnsi="Arial" w:cs="Arial"/>
          <w:color w:val="000000"/>
          <w:sz w:val="20"/>
          <w:szCs w:val="20"/>
          <w:lang w:eastAsia="en-US"/>
        </w:rPr>
      </w:pPr>
    </w:p>
    <w:p w14:paraId="68FF1541" w14:textId="34651E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1CDF5B12" w14:textId="53DB0DCA"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3FB59010" w14:textId="7E78C5A2"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33649D70" w14:textId="0A3CB67B"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w:t>
      </w:r>
      <w:r w:rsidR="002F65C0">
        <w:rPr>
          <w:rFonts w:ascii="Arial" w:eastAsiaTheme="minorHAnsi" w:hAnsi="Arial" w:cs="Arial"/>
          <w:color w:val="000000"/>
          <w:sz w:val="20"/>
          <w:szCs w:val="20"/>
          <w:lang w:eastAsia="en-US"/>
        </w:rPr>
        <w:t>ak</w:t>
      </w:r>
      <w:r w:rsidRPr="00CA75B5">
        <w:rPr>
          <w:rFonts w:ascii="Arial" w:eastAsiaTheme="minorHAnsi" w:hAnsi="Arial" w:cs="Arial"/>
          <w:color w:val="000000"/>
          <w:sz w:val="20"/>
          <w:szCs w:val="20"/>
          <w:lang w:eastAsia="en-US"/>
        </w:rPr>
        <w:t xml:space="preserve"> kad</w:t>
      </w:r>
      <w:r w:rsidR="002F65C0">
        <w:rPr>
          <w:rFonts w:ascii="Arial" w:eastAsiaTheme="minorHAnsi" w:hAnsi="Arial" w:cs="Arial"/>
          <w:color w:val="000000"/>
          <w:sz w:val="20"/>
          <w:szCs w:val="20"/>
          <w:lang w:eastAsia="en-US"/>
        </w:rPr>
        <w:t>e</w:t>
      </w:r>
      <w:r w:rsidRPr="00CA75B5">
        <w:rPr>
          <w:rFonts w:ascii="Arial" w:eastAsiaTheme="minorHAnsi" w:hAnsi="Arial" w:cs="Arial"/>
          <w:color w:val="000000"/>
          <w:sz w:val="20"/>
          <w:szCs w:val="20"/>
          <w:lang w:eastAsia="en-US"/>
        </w:rPr>
        <w:t>r ima vsaj 3 leta delovnih izkušenj na področju razvijanja geodetskih ali prometnih ali gradbeniških ali informacijskih rešitev;</w:t>
      </w:r>
    </w:p>
    <w:p w14:paraId="35F8B38B" w14:textId="359DE90B" w:rsidR="00CA75B5" w:rsidRPr="00BE1222" w:rsidRDefault="00CA75B5" w:rsidP="00BE1222">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vsaj trije kadri so v zadnjih 5 letih, šteto od dneva objave tega javnega naročila, uspešno razvijal</w:t>
      </w:r>
      <w:r w:rsidR="00BE1222">
        <w:rPr>
          <w:rFonts w:ascii="Arial" w:eastAsiaTheme="minorHAnsi" w:hAnsi="Arial" w:cs="Arial"/>
          <w:color w:val="000000"/>
          <w:sz w:val="20"/>
          <w:szCs w:val="20"/>
          <w:lang w:eastAsia="en-US"/>
        </w:rPr>
        <w:t xml:space="preserve"> </w:t>
      </w:r>
      <w:r w:rsidRPr="00BE1222">
        <w:rPr>
          <w:rFonts w:ascii="Arial" w:eastAsiaTheme="minorHAnsi" w:hAnsi="Arial" w:cs="Arial"/>
          <w:color w:val="000000"/>
          <w:sz w:val="20"/>
          <w:szCs w:val="20"/>
          <w:lang w:eastAsia="en-US"/>
        </w:rPr>
        <w:t xml:space="preserve">in/ali vzdrževal projekt, ki izpolnjuje zahteve referenčnega projekta A, B ali C kot je zahtevano v točki </w:t>
      </w:r>
      <w:r w:rsidR="00CD4618" w:rsidRPr="00BE1222">
        <w:rPr>
          <w:rFonts w:ascii="Arial" w:eastAsiaTheme="minorHAnsi" w:hAnsi="Arial" w:cs="Arial"/>
          <w:color w:val="000000"/>
          <w:sz w:val="20"/>
          <w:szCs w:val="20"/>
          <w:lang w:eastAsia="en-US"/>
        </w:rPr>
        <w:t xml:space="preserve">3.2.3.1 </w:t>
      </w:r>
      <w:r w:rsidRPr="00BE1222">
        <w:rPr>
          <w:rFonts w:ascii="Arial" w:eastAsiaTheme="minorHAnsi" w:hAnsi="Arial" w:cs="Arial"/>
          <w:color w:val="000000"/>
          <w:sz w:val="20"/>
          <w:szCs w:val="20"/>
          <w:lang w:eastAsia="en-US"/>
        </w:rPr>
        <w:t>»Seznam zahtevanih referenčnih poslov</w:t>
      </w:r>
      <w:r w:rsidR="008E34D5" w:rsidRPr="00BE1222">
        <w:rPr>
          <w:rFonts w:ascii="Arial" w:eastAsiaTheme="minorHAnsi" w:hAnsi="Arial" w:cs="Arial"/>
          <w:color w:val="000000"/>
          <w:sz w:val="20"/>
          <w:szCs w:val="20"/>
          <w:lang w:eastAsia="en-US"/>
        </w:rPr>
        <w:t xml:space="preserve"> (tehnična sposobnost)</w:t>
      </w:r>
      <w:r w:rsidRPr="00BE1222">
        <w:rPr>
          <w:rFonts w:ascii="Arial" w:eastAsiaTheme="minorHAnsi" w:hAnsi="Arial" w:cs="Arial"/>
          <w:color w:val="000000"/>
          <w:sz w:val="20"/>
          <w:szCs w:val="20"/>
          <w:lang w:eastAsia="en-US"/>
        </w:rPr>
        <w:t>«</w:t>
      </w:r>
      <w:r w:rsidR="00CD4618" w:rsidRPr="00BE1222">
        <w:rPr>
          <w:rFonts w:ascii="Arial" w:eastAsiaTheme="minorHAnsi" w:hAnsi="Arial" w:cs="Arial"/>
          <w:color w:val="000000"/>
          <w:sz w:val="20"/>
          <w:szCs w:val="20"/>
          <w:lang w:eastAsia="en-US"/>
        </w:rPr>
        <w:t xml:space="preserve"> za sklop 2</w:t>
      </w:r>
      <w:r w:rsidRPr="00BE1222">
        <w:rPr>
          <w:rFonts w:ascii="Arial" w:eastAsiaTheme="minorHAnsi" w:hAnsi="Arial" w:cs="Arial"/>
          <w:color w:val="000000"/>
          <w:sz w:val="20"/>
          <w:szCs w:val="20"/>
          <w:lang w:eastAsia="en-US"/>
        </w:rPr>
        <w:t>.</w:t>
      </w:r>
    </w:p>
    <w:p w14:paraId="1F343E7C"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1DB05E15" w14:textId="0F073072" w:rsidR="00E70797" w:rsidRDefault="00E70797" w:rsidP="00753C30">
      <w:pPr>
        <w:autoSpaceDE w:val="0"/>
        <w:autoSpaceDN w:val="0"/>
        <w:adjustRightInd w:val="0"/>
        <w:spacing w:line="260" w:lineRule="atLeast"/>
        <w:jc w:val="both"/>
        <w:rPr>
          <w:rFonts w:ascii="Arial" w:eastAsia="Calibri" w:hAnsi="Arial" w:cs="Arial"/>
          <w:b/>
          <w:bCs/>
          <w:color w:val="000000"/>
          <w:sz w:val="20"/>
          <w:szCs w:val="20"/>
          <w:lang w:eastAsia="en-US"/>
        </w:rPr>
      </w:pPr>
      <w:ins w:id="138" w:author="Bojana Jazbec" w:date="2025-11-20T08:22:00Z" w16du:dateUtc="2025-11-20T07:22:00Z">
        <w:r w:rsidRPr="00E70797">
          <w:rPr>
            <w:rFonts w:ascii="Arial" w:eastAsia="Calibri" w:hAnsi="Arial" w:cs="Arial"/>
            <w:b/>
            <w:bCs/>
            <w:color w:val="000000"/>
            <w:sz w:val="20"/>
            <w:szCs w:val="20"/>
            <w:lang w:eastAsia="en-US"/>
          </w:rPr>
          <w:t>Referenca za izpolnjevanje posameznega pogoja mora v celoti izhajati iz enega zaključenega posla (pogodbe).</w:t>
        </w:r>
      </w:ins>
    </w:p>
    <w:p w14:paraId="0B70C15D" w14:textId="77777777" w:rsidR="00E70797" w:rsidRDefault="00E70797" w:rsidP="00753C30">
      <w:pPr>
        <w:autoSpaceDE w:val="0"/>
        <w:autoSpaceDN w:val="0"/>
        <w:adjustRightInd w:val="0"/>
        <w:spacing w:line="260" w:lineRule="atLeast"/>
        <w:jc w:val="both"/>
        <w:rPr>
          <w:rFonts w:ascii="Arial" w:eastAsia="Calibri" w:hAnsi="Arial" w:cs="Arial"/>
          <w:b/>
          <w:bCs/>
          <w:color w:val="000000"/>
          <w:sz w:val="20"/>
          <w:szCs w:val="20"/>
          <w:lang w:eastAsia="en-US"/>
        </w:rPr>
      </w:pPr>
    </w:p>
    <w:p w14:paraId="059D0BD1" w14:textId="1215FFEF"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3:</w:t>
      </w:r>
    </w:p>
    <w:p w14:paraId="7E1CD8D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6DEDB9EA" w14:textId="26B34D86"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VODJA PROJEKTA (1 kader)</w:t>
      </w:r>
      <w:r w:rsidRPr="00CA75B5">
        <w:rPr>
          <w:rFonts w:ascii="Arial" w:eastAsiaTheme="minorHAnsi" w:hAnsi="Arial" w:cs="Arial"/>
          <w:color w:val="000000"/>
          <w:sz w:val="20"/>
          <w:szCs w:val="20"/>
          <w:lang w:eastAsia="en-US"/>
        </w:rPr>
        <w:t xml:space="preserve"> mora izpolnjevati vse naslednje pogoje:</w:t>
      </w:r>
    </w:p>
    <w:p w14:paraId="54022DDC"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7ABA426C" w14:textId="406F0A7C"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72A62178" w14:textId="50A23AE5"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s področja </w:t>
      </w:r>
      <w:r w:rsidR="00B721C4">
        <w:rPr>
          <w:rFonts w:ascii="Arial" w:eastAsiaTheme="minorHAnsi" w:hAnsi="Arial" w:cs="Arial"/>
          <w:color w:val="000000"/>
          <w:sz w:val="20"/>
          <w:szCs w:val="20"/>
          <w:lang w:eastAsia="en-US"/>
        </w:rPr>
        <w:t xml:space="preserve">razvoja </w:t>
      </w:r>
      <w:r w:rsidRPr="00CA75B5">
        <w:rPr>
          <w:rFonts w:ascii="Arial" w:eastAsiaTheme="minorHAnsi" w:hAnsi="Arial" w:cs="Arial"/>
          <w:color w:val="000000"/>
          <w:sz w:val="20"/>
          <w:szCs w:val="20"/>
          <w:lang w:eastAsia="en-US"/>
        </w:rPr>
        <w:t xml:space="preserve">informacijskih sistemov, </w:t>
      </w:r>
    </w:p>
    <w:p w14:paraId="6A5EDC8C" w14:textId="18113294"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s področja vzpostavitve ali razvoja informacijskih sistemov. V vlogi vodje projekta je bil neprekinjeno vsaj 6 mesecev, </w:t>
      </w:r>
    </w:p>
    <w:p w14:paraId="543FCCB0" w14:textId="5ED1786E"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w:t>
      </w:r>
      <w:r w:rsidR="00B721C4">
        <w:rPr>
          <w:rFonts w:ascii="Arial" w:eastAsiaTheme="minorHAnsi" w:hAnsi="Arial" w:cs="Arial"/>
          <w:color w:val="000000"/>
          <w:sz w:val="20"/>
          <w:szCs w:val="20"/>
          <w:lang w:eastAsia="en-US"/>
        </w:rPr>
        <w:t>ki izpolnjuje</w:t>
      </w:r>
      <w:r w:rsidRPr="00CA75B5">
        <w:rPr>
          <w:rFonts w:ascii="Arial" w:eastAsiaTheme="minorHAnsi" w:hAnsi="Arial" w:cs="Arial"/>
          <w:color w:val="000000"/>
          <w:sz w:val="20"/>
          <w:szCs w:val="20"/>
          <w:lang w:eastAsia="en-US"/>
        </w:rPr>
        <w:t xml:space="preserve"> vsaj 4 zahteve, navedene v točki </w:t>
      </w:r>
      <w:r w:rsidR="008D38F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46720F" w:rsidRPr="0046720F">
        <w:rPr>
          <w:rFonts w:ascii="Arial" w:eastAsiaTheme="minorHAnsi" w:hAnsi="Arial" w:cs="Arial"/>
          <w:color w:val="000000"/>
          <w:sz w:val="20"/>
          <w:szCs w:val="20"/>
          <w:lang w:eastAsia="en-US"/>
        </w:rPr>
        <w:t>Seznam zahtevanih referenčnih poslov (tehnična sposobnost)</w:t>
      </w:r>
      <w:r w:rsidR="00E04713">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389B7535"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2E9C5002" w14:textId="435B264D"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5 kadrov),</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3DB62EEC" w14:textId="01E84E66"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 xml:space="preserve">vsak kader </w:t>
      </w:r>
      <w:r w:rsidR="001F2EA7">
        <w:rPr>
          <w:rFonts w:ascii="Arial" w:eastAsiaTheme="minorHAnsi" w:hAnsi="Arial" w:cs="Arial"/>
          <w:color w:val="000000"/>
          <w:sz w:val="20"/>
          <w:szCs w:val="20"/>
          <w:lang w:eastAsia="en-US"/>
        </w:rPr>
        <w:t xml:space="preserve">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5151AA5" w14:textId="450A74EF"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so</w:t>
      </w:r>
      <w:r w:rsidRPr="00CA75B5">
        <w:rPr>
          <w:rFonts w:ascii="Arial" w:eastAsiaTheme="minorHAnsi" w:hAnsi="Arial" w:cs="Arial"/>
          <w:color w:val="000000"/>
          <w:sz w:val="20"/>
          <w:szCs w:val="20"/>
          <w:lang w:eastAsia="en-US"/>
        </w:rPr>
        <w:t xml:space="preserve"> zaposlen</w:t>
      </w:r>
      <w:r>
        <w:rPr>
          <w:rFonts w:ascii="Arial" w:eastAsiaTheme="minorHAnsi" w:hAnsi="Arial" w:cs="Arial"/>
          <w:color w:val="000000"/>
          <w:sz w:val="20"/>
          <w:szCs w:val="20"/>
          <w:lang w:eastAsia="en-US"/>
        </w:rPr>
        <w:t>i</w:t>
      </w:r>
      <w:r w:rsidRPr="00CA75B5">
        <w:rPr>
          <w:rFonts w:ascii="Arial" w:eastAsiaTheme="minorHAnsi" w:hAnsi="Arial" w:cs="Arial"/>
          <w:color w:val="000000"/>
          <w:sz w:val="20"/>
          <w:szCs w:val="20"/>
          <w:lang w:eastAsia="en-US"/>
        </w:rPr>
        <w:t xml:space="preserve">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1132F78B" w14:textId="22E12796"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vsaj trije kadri imajo najmanj 3 leta delovnih izkušenj na področju razvijanja IT rešitev;</w:t>
      </w:r>
    </w:p>
    <w:p w14:paraId="6B4F40DF" w14:textId="41BE6EE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 xml:space="preserve">vsaj trije kadri so v zadnjih 5 letih, šteto od dneva objave tega javnega naročila, uspešno razvijali in/ali vzdrževali programsko kodo pri referenčnem projektu, ki izpolnjuje vsaj 3 zahteve, navedene v točki </w:t>
      </w:r>
      <w:r w:rsidR="00D7239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D7239F">
        <w:rPr>
          <w:rFonts w:ascii="Arial" w:eastAsiaTheme="minorHAnsi" w:hAnsi="Arial" w:cs="Arial"/>
          <w:color w:val="000000"/>
          <w:sz w:val="20"/>
          <w:szCs w:val="20"/>
          <w:lang w:eastAsia="en-US"/>
        </w:rPr>
        <w:t xml:space="preserve">Seznam zahtevanih referenčnih poslov - </w:t>
      </w:r>
      <w:r w:rsidRPr="00CA75B5">
        <w:rPr>
          <w:rFonts w:ascii="Arial" w:eastAsiaTheme="minorHAnsi" w:hAnsi="Arial" w:cs="Arial"/>
          <w:color w:val="000000"/>
          <w:sz w:val="20"/>
          <w:szCs w:val="20"/>
          <w:lang w:eastAsia="en-US"/>
        </w:rPr>
        <w:t>Tehnična sposobnost«</w:t>
      </w:r>
      <w:r w:rsidR="00D7239F">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279C3E09"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6CF1EEA8" w14:textId="5C53353F" w:rsidR="00E70797" w:rsidRDefault="00E7079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ins w:id="139" w:author="Bojana Jazbec" w:date="2025-11-20T08:22:00Z" w16du:dateUtc="2025-11-20T07:22:00Z">
        <w:r w:rsidRPr="00E70797">
          <w:rPr>
            <w:rFonts w:ascii="Arial" w:eastAsia="Calibri" w:hAnsi="Arial" w:cs="Arial"/>
            <w:b/>
            <w:bCs/>
            <w:color w:val="000000"/>
            <w:sz w:val="20"/>
            <w:szCs w:val="20"/>
            <w:lang w:eastAsia="en-US"/>
          </w:rPr>
          <w:t>Referenca za izpolnjevanje posameznega pogoja mora v celoti izhajati iz enega zaključenega posla (pogodbe).</w:t>
        </w:r>
      </w:ins>
    </w:p>
    <w:p w14:paraId="7E9FA153" w14:textId="185D9034" w:rsidR="002F6D37" w:rsidRPr="00D15EDC" w:rsidRDefault="002F6D3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D15EDC">
        <w:rPr>
          <w:rFonts w:ascii="Arial" w:eastAsia="Calibri" w:hAnsi="Arial" w:cs="Arial"/>
          <w:b/>
          <w:bCs/>
          <w:color w:val="000000"/>
          <w:sz w:val="20"/>
          <w:szCs w:val="20"/>
          <w:lang w:eastAsia="en-US"/>
        </w:rPr>
        <w:t>SPLOŠNA DOLOČILA ZA KADROVSKO SPOSOBNOST:</w:t>
      </w:r>
    </w:p>
    <w:p w14:paraId="5A789FC0" w14:textId="567FC46E" w:rsidR="00CA75B5" w:rsidRPr="00CA75B5" w:rsidRDefault="00CA75B5" w:rsidP="00CA75B5">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CA75B5">
        <w:rPr>
          <w:rFonts w:ascii="Arial" w:eastAsia="Calibri" w:hAnsi="Arial" w:cs="Arial"/>
          <w:color w:val="000000"/>
          <w:sz w:val="20"/>
          <w:szCs w:val="20"/>
          <w:lang w:eastAsia="en-US"/>
        </w:rPr>
        <w:t>soponudnika</w:t>
      </w:r>
      <w:proofErr w:type="spellEnd"/>
      <w:r w:rsidRPr="00CA75B5">
        <w:rPr>
          <w:rFonts w:ascii="Arial" w:eastAsia="Calibri" w:hAnsi="Arial" w:cs="Arial"/>
          <w:color w:val="000000"/>
          <w:sz w:val="20"/>
          <w:szCs w:val="20"/>
          <w:lang w:eastAsia="en-US"/>
        </w:rPr>
        <w:t xml:space="preserve"> ali podizvajalca (in zanj predložiti ESPD).</w:t>
      </w:r>
    </w:p>
    <w:p w14:paraId="60956296" w14:textId="77777777"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Calibri" w:hAnsi="Arial" w:cs="Arial"/>
          <w:color w:val="000000"/>
          <w:sz w:val="20"/>
          <w:szCs w:val="20"/>
          <w:lang w:eastAsia="en-US"/>
        </w:rPr>
        <w:t xml:space="preserve">Izvajalec je dolžan ves čas trajanja projekta zagotavljati kader, ki ga je navedel z referencami v ponudbi. </w:t>
      </w:r>
      <w:r w:rsidRPr="00CA75B5">
        <w:rPr>
          <w:rFonts w:ascii="Arial" w:eastAsiaTheme="minorHAnsi" w:hAnsi="Arial" w:cs="Arial"/>
          <w:color w:val="000000"/>
          <w:sz w:val="20"/>
          <w:szCs w:val="20"/>
          <w:lang w:eastAsia="en-US"/>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DF40C87" w14:textId="5DC828C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Tisti strokovni kader, ki izkazuje strokovno usposobljenost za določeno področje oziroma predloži zahtevano referenco </w:t>
      </w:r>
      <w:r w:rsidR="00466716">
        <w:rPr>
          <w:rFonts w:ascii="Arial" w:eastAsiaTheme="minorHAnsi" w:hAnsi="Arial" w:cs="Arial"/>
          <w:color w:val="000000"/>
          <w:sz w:val="20"/>
          <w:szCs w:val="20"/>
          <w:lang w:eastAsia="en-US"/>
        </w:rPr>
        <w:t>z</w:t>
      </w:r>
      <w:r w:rsidRPr="00CA75B5">
        <w:rPr>
          <w:rFonts w:ascii="Arial" w:eastAsiaTheme="minorHAnsi" w:hAnsi="Arial" w:cs="Arial"/>
          <w:color w:val="000000"/>
          <w:sz w:val="20"/>
          <w:szCs w:val="20"/>
          <w:lang w:eastAsia="en-US"/>
        </w:rPr>
        <w:t xml:space="preserve"> določenega področja, mora dela s tega področja v pretežnem delu tudi dejansko izvajati.</w:t>
      </w:r>
    </w:p>
    <w:p w14:paraId="002865E9" w14:textId="2CA2C12C"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09DD5B09" w:rsidR="00BB1FC7" w:rsidRPr="006532BE"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081A65F7"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77C6723E"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 da je projekt zaključen</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1319B999"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CF1ECD6"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4817A7CE"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8D706A"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31E5F89"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6D692" w14:textId="49139873" w:rsidR="00283EDF" w:rsidRP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w:t>
      </w:r>
      <w:r>
        <w:rPr>
          <w:rFonts w:ascii="Arial" w:hAnsi="Arial" w:cs="Arial"/>
          <w:sz w:val="20"/>
          <w:szCs w:val="20"/>
          <w:lang w:eastAsia="en-US"/>
        </w:rPr>
        <w:t>odgovorni in tehnični vodja projekta, razvijalec, odgovorni vodja projekta).</w:t>
      </w:r>
      <w:r w:rsidRPr="003001BE">
        <w:rPr>
          <w:rFonts w:ascii="Arial" w:hAnsi="Arial" w:cs="Arial"/>
          <w:b/>
          <w:sz w:val="20"/>
          <w:szCs w:val="20"/>
          <w:lang w:eastAsia="en-US"/>
        </w:rPr>
        <w:t xml:space="preserve">       </w:t>
      </w:r>
    </w:p>
    <w:p w14:paraId="24FC8F83" w14:textId="77777777" w:rsidR="00283EDF" w:rsidRDefault="00283EDF" w:rsidP="00753C30">
      <w:pPr>
        <w:autoSpaceDE w:val="0"/>
        <w:autoSpaceDN w:val="0"/>
        <w:adjustRightInd w:val="0"/>
        <w:spacing w:line="260" w:lineRule="atLeast"/>
        <w:jc w:val="both"/>
        <w:rPr>
          <w:rFonts w:ascii="Arial" w:hAnsi="Arial" w:cs="Arial"/>
          <w:color w:val="000000"/>
          <w:sz w:val="20"/>
          <w:szCs w:val="20"/>
          <w:highlight w:val="yellow"/>
        </w:rPr>
      </w:pPr>
    </w:p>
    <w:p w14:paraId="3405AEB5" w14:textId="4378686C" w:rsidR="009B5DBC" w:rsidRPr="003C4395" w:rsidRDefault="009B5DBC" w:rsidP="009B5DBC">
      <w:pPr>
        <w:autoSpaceDE w:val="0"/>
        <w:autoSpaceDN w:val="0"/>
        <w:adjustRightInd w:val="0"/>
        <w:spacing w:after="200" w:line="260" w:lineRule="atLeast"/>
        <w:jc w:val="both"/>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 xml:space="preserve">3.2.3.3 </w:t>
      </w:r>
      <w:r w:rsidRPr="009B5DBC">
        <w:rPr>
          <w:rFonts w:ascii="Arial" w:eastAsia="Calibri" w:hAnsi="Arial" w:cs="Arial"/>
          <w:b/>
          <w:bCs/>
          <w:color w:val="000000"/>
          <w:sz w:val="20"/>
          <w:szCs w:val="20"/>
          <w:lang w:eastAsia="en-US"/>
        </w:rPr>
        <w:t>PROTOTIP</w:t>
      </w:r>
      <w:r w:rsidR="001F2EA7">
        <w:rPr>
          <w:rFonts w:ascii="Arial" w:eastAsia="Calibri" w:hAnsi="Arial" w:cs="Arial"/>
          <w:b/>
          <w:bCs/>
          <w:color w:val="000000"/>
          <w:sz w:val="20"/>
          <w:szCs w:val="20"/>
          <w:lang w:eastAsia="en-US"/>
        </w:rPr>
        <w:t xml:space="preserve"> za Sklop 1</w:t>
      </w:r>
    </w:p>
    <w:p w14:paraId="590C2CD2" w14:textId="50721C2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1D36F4">
        <w:rPr>
          <w:rFonts w:ascii="Arial" w:hAnsi="Arial" w:cs="Arial"/>
          <w:bCs/>
          <w:iCs/>
          <w:sz w:val="20"/>
          <w:szCs w:val="20"/>
        </w:rPr>
        <w:t>Naročnik bo v fazi po opravljenem pregledu najugodnejše ponudbe</w:t>
      </w:r>
      <w:r w:rsidR="001F2EA7">
        <w:rPr>
          <w:rFonts w:ascii="Arial" w:hAnsi="Arial" w:cs="Arial"/>
          <w:bCs/>
          <w:iCs/>
          <w:sz w:val="20"/>
          <w:szCs w:val="20"/>
        </w:rPr>
        <w:t xml:space="preserve"> za Sklop 1</w:t>
      </w:r>
      <w:r w:rsidRPr="001D36F4">
        <w:rPr>
          <w:rFonts w:ascii="Arial" w:hAnsi="Arial" w:cs="Arial"/>
          <w:bCs/>
          <w:iCs/>
          <w:sz w:val="20"/>
          <w:szCs w:val="20"/>
        </w:rPr>
        <w:t>, v kolikor bo le</w:t>
      </w:r>
      <w:r>
        <w:rPr>
          <w:rFonts w:ascii="Arial" w:hAnsi="Arial" w:cs="Arial"/>
          <w:bCs/>
          <w:iCs/>
          <w:sz w:val="20"/>
          <w:szCs w:val="20"/>
        </w:rPr>
        <w:t>-</w:t>
      </w:r>
      <w:r w:rsidRPr="001D36F4">
        <w:rPr>
          <w:rFonts w:ascii="Arial" w:hAnsi="Arial" w:cs="Arial"/>
          <w:bCs/>
          <w:iCs/>
          <w:sz w:val="20"/>
          <w:szCs w:val="20"/>
        </w:rPr>
        <w:t>ta izpolnjevala vse ostale pogoje, pred izbiro v okviru preverjanja ustreznosti ponujenih rešitev zahteval od najugodnejšega ponudnika, da izkaže ustreznost ponujenih rešitev z izvedbo ali s predložitvijo prototip</w:t>
      </w:r>
      <w:r>
        <w:rPr>
          <w:rFonts w:ascii="Arial" w:hAnsi="Arial" w:cs="Arial"/>
          <w:bCs/>
          <w:iCs/>
          <w:sz w:val="20"/>
          <w:szCs w:val="20"/>
        </w:rPr>
        <w:t>a</w:t>
      </w:r>
      <w:r w:rsidRPr="001D36F4">
        <w:rPr>
          <w:rFonts w:ascii="Arial" w:hAnsi="Arial" w:cs="Arial"/>
          <w:bCs/>
          <w:iCs/>
          <w:sz w:val="20"/>
          <w:szCs w:val="20"/>
        </w:rPr>
        <w:t>:</w:t>
      </w:r>
    </w:p>
    <w:p w14:paraId="432050AD"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eastAsia="en-US"/>
        </w:rPr>
      </w:pPr>
      <w:r w:rsidRPr="003C4395">
        <w:rPr>
          <w:rFonts w:ascii="Arial" w:eastAsiaTheme="minorHAnsi" w:hAnsi="Arial" w:cs="Arial"/>
          <w:b/>
          <w:bCs/>
          <w:iCs/>
          <w:sz w:val="20"/>
          <w:szCs w:val="20"/>
          <w:lang w:eastAsia="en-US"/>
        </w:rPr>
        <w:t>Prototip za generiranje C-ITS sporočil</w:t>
      </w:r>
    </w:p>
    <w:p w14:paraId="49C3D543"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lastRenderedPageBreak/>
        <w:t xml:space="preserve">Prototip bo ponudnik izvedel lokalno na svoji opremi in ga odložil na zavarovanem spletnem odložišču po lastnem izboru. Ob oddaji ponudbe ponudnik </w:t>
      </w:r>
      <w:r>
        <w:rPr>
          <w:rFonts w:ascii="Arial" w:eastAsiaTheme="minorHAnsi" w:hAnsi="Arial" w:cs="Arial"/>
          <w:bCs/>
          <w:iCs/>
          <w:sz w:val="20"/>
          <w:szCs w:val="20"/>
          <w:lang w:eastAsia="en-US"/>
        </w:rPr>
        <w:t xml:space="preserve">v obrazcu 3A </w:t>
      </w:r>
      <w:r w:rsidRPr="003C4395">
        <w:rPr>
          <w:rFonts w:ascii="Arial" w:eastAsiaTheme="minorHAnsi" w:hAnsi="Arial" w:cs="Arial"/>
          <w:bCs/>
          <w:iCs/>
          <w:sz w:val="20"/>
          <w:szCs w:val="20"/>
          <w:lang w:eastAsia="en-US"/>
        </w:rPr>
        <w:t>navede mesto</w:t>
      </w:r>
      <w:r>
        <w:rPr>
          <w:rFonts w:ascii="Arial" w:eastAsiaTheme="minorHAnsi" w:hAnsi="Arial" w:cs="Arial"/>
          <w:bCs/>
          <w:iCs/>
          <w:sz w:val="20"/>
          <w:szCs w:val="20"/>
          <w:lang w:eastAsia="en-US"/>
        </w:rPr>
        <w:t>,</w:t>
      </w:r>
      <w:r w:rsidRPr="003C4395">
        <w:rPr>
          <w:rFonts w:ascii="Arial" w:eastAsiaTheme="minorHAnsi" w:hAnsi="Arial" w:cs="Arial"/>
          <w:bCs/>
          <w:iCs/>
          <w:sz w:val="20"/>
          <w:szCs w:val="20"/>
          <w:lang w:eastAsia="en-US"/>
        </w:rPr>
        <w:t xml:space="preserve"> kjer </w:t>
      </w:r>
      <w:r>
        <w:rPr>
          <w:rFonts w:ascii="Arial" w:eastAsiaTheme="minorHAnsi" w:hAnsi="Arial" w:cs="Arial"/>
          <w:bCs/>
          <w:iCs/>
          <w:sz w:val="20"/>
          <w:szCs w:val="20"/>
          <w:lang w:eastAsia="en-US"/>
        </w:rPr>
        <w:t>bo</w:t>
      </w:r>
      <w:r w:rsidRPr="003C4395">
        <w:rPr>
          <w:rFonts w:ascii="Arial" w:eastAsiaTheme="minorHAnsi" w:hAnsi="Arial" w:cs="Arial"/>
          <w:bCs/>
          <w:iCs/>
          <w:sz w:val="20"/>
          <w:szCs w:val="20"/>
          <w:lang w:eastAsia="en-US"/>
        </w:rPr>
        <w:t xml:space="preserve"> odložen prototip in posred</w:t>
      </w:r>
      <w:r>
        <w:rPr>
          <w:rFonts w:ascii="Arial" w:eastAsiaTheme="minorHAnsi" w:hAnsi="Arial" w:cs="Arial"/>
          <w:bCs/>
          <w:iCs/>
          <w:sz w:val="20"/>
          <w:szCs w:val="20"/>
          <w:lang w:eastAsia="en-US"/>
        </w:rPr>
        <w:t>uje</w:t>
      </w:r>
      <w:r w:rsidRPr="003C4395">
        <w:rPr>
          <w:rFonts w:ascii="Arial" w:eastAsiaTheme="minorHAnsi" w:hAnsi="Arial" w:cs="Arial"/>
          <w:bCs/>
          <w:iCs/>
          <w:sz w:val="20"/>
          <w:szCs w:val="20"/>
          <w:lang w:eastAsia="en-US"/>
        </w:rPr>
        <w:t xml:space="preserve"> geslo za dostop.</w:t>
      </w:r>
      <w:r>
        <w:rPr>
          <w:rFonts w:ascii="Arial" w:eastAsiaTheme="minorHAnsi" w:hAnsi="Arial" w:cs="Arial"/>
          <w:bCs/>
          <w:iCs/>
          <w:sz w:val="20"/>
          <w:szCs w:val="20"/>
          <w:lang w:eastAsia="en-US"/>
        </w:rPr>
        <w:t xml:space="preserve"> Ponudnik v roku 48 ur od naročnikovega poziva odloži prototip na navedenem mestu. </w:t>
      </w:r>
    </w:p>
    <w:p w14:paraId="78D95210"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Preverjanje prototipa se bo izvajalo na naročnikovi lokaciji in opremi. Ponudnik bo prototip izdelal kot konzolno aplikacijo. Ponudnik mora predložiti tudi izvorno kodo prototipa, ki se vključi v zapisnik o preverbi ter vsa potrebna navodila za namestitev. Ponudnik priloži tudi izjavo (</w:t>
      </w:r>
      <w:r w:rsidRPr="0079672B">
        <w:rPr>
          <w:rFonts w:ascii="Arial" w:eastAsiaTheme="minorHAnsi" w:hAnsi="Arial" w:cs="Arial"/>
          <w:bCs/>
          <w:iCs/>
          <w:sz w:val="20"/>
          <w:szCs w:val="20"/>
          <w:lang w:eastAsia="en-US"/>
        </w:rPr>
        <w:t>obrazec 3A</w:t>
      </w:r>
      <w:r w:rsidRPr="003C4395">
        <w:rPr>
          <w:rFonts w:ascii="Arial" w:eastAsiaTheme="minorHAnsi" w:hAnsi="Arial" w:cs="Arial"/>
          <w:bCs/>
          <w:iCs/>
          <w:sz w:val="20"/>
          <w:szCs w:val="20"/>
          <w:lang w:eastAsia="en-US"/>
        </w:rPr>
        <w:t xml:space="preserve">) o avtorstvu prototipa. Naročnik pričakuje, da je ponudnik samostojno tehnično sposoben izdelati prototip. </w:t>
      </w:r>
    </w:p>
    <w:p w14:paraId="442E3124" w14:textId="6CEF6D5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Postopek testiranja prototipa je po korakih opisan v specifikacijah prototipa, ki določajo tudi merila za uspešnost prototipa. Prototip bo prestal testiranje, v kolikor bo iz tehničnega in vsebinskega vidika zadostil posameznim navedenim zahtevam na testnih podatkih naročnika. Naročnik bo pripravil nabor testnih vhodnih parametrov, ki ne bodo vnaprej znani, bodo pa možni realni dogodki in lokacije, ki se nanašajo na varnost v prometu (</w:t>
      </w:r>
      <w:proofErr w:type="spellStart"/>
      <w:r w:rsidRPr="003C4395">
        <w:rPr>
          <w:rFonts w:ascii="Arial" w:eastAsiaTheme="minorHAnsi" w:hAnsi="Arial" w:cs="Arial"/>
          <w:bCs/>
          <w:i/>
          <w:iCs/>
          <w:sz w:val="20"/>
          <w:szCs w:val="20"/>
          <w:lang w:eastAsia="en-US"/>
        </w:rPr>
        <w:t>Safety</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Related</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Traffic</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Information</w:t>
      </w:r>
      <w:proofErr w:type="spellEnd"/>
      <w:r w:rsidRPr="003C4395">
        <w:rPr>
          <w:rFonts w:ascii="Arial" w:eastAsiaTheme="minorHAnsi" w:hAnsi="Arial" w:cs="Arial"/>
          <w:bCs/>
          <w:iCs/>
          <w:sz w:val="20"/>
          <w:szCs w:val="20"/>
          <w:lang w:eastAsia="en-US"/>
        </w:rPr>
        <w:t xml:space="preserve"> - SRTI) ali pa podatki z napako. Naročnik bo nabor testnih vhodnih podatkov pridobil iz Nacionalne točke dostopa do prometnih podatkov (</w:t>
      </w:r>
      <w:hyperlink r:id="rId27" w:history="1">
        <w:r w:rsidRPr="003C4395">
          <w:rPr>
            <w:rFonts w:ascii="Arial" w:eastAsiaTheme="minorHAnsi" w:hAnsi="Arial" w:cs="Arial"/>
            <w:bCs/>
            <w:iCs/>
            <w:color w:val="0563C1" w:themeColor="hyperlink"/>
            <w:sz w:val="20"/>
            <w:szCs w:val="20"/>
            <w:u w:val="single"/>
            <w:lang w:eastAsia="en-US"/>
          </w:rPr>
          <w:t>https://www.nap.si/en/dataset_list?group=fdd76d54-a0ae-ec5c-d87f-577a6dc34ff9</w:t>
        </w:r>
      </w:hyperlink>
      <w:r w:rsidRPr="003C4395">
        <w:rPr>
          <w:rFonts w:ascii="Arial" w:eastAsiaTheme="minorHAnsi" w:hAnsi="Arial" w:cs="Arial"/>
          <w:bCs/>
          <w:iCs/>
          <w:sz w:val="20"/>
          <w:szCs w:val="20"/>
          <w:lang w:eastAsia="en-US"/>
        </w:rPr>
        <w:t>). V poštev pridejo viri, ki so v formatu DATEX II</w:t>
      </w:r>
      <w:ins w:id="140" w:author="Aleksandra Noč" w:date="2025-11-21T13:34:00Z" w16du:dateUtc="2025-11-21T12:34:00Z">
        <w:r w:rsidR="00D767EC">
          <w:rPr>
            <w:rFonts w:ascii="Arial" w:eastAsiaTheme="minorHAnsi" w:hAnsi="Arial" w:cs="Arial"/>
            <w:bCs/>
            <w:iCs/>
            <w:sz w:val="20"/>
            <w:szCs w:val="20"/>
            <w:lang w:eastAsia="en-US"/>
          </w:rPr>
          <w:t xml:space="preserve"> v3.3</w:t>
        </w:r>
      </w:ins>
      <w:del w:id="141" w:author="Aleksandra Noč" w:date="2025-11-21T13:28:00Z" w16du:dateUtc="2025-11-21T12:28:00Z">
        <w:r w:rsidRPr="003C4395" w:rsidDel="00D767EC">
          <w:rPr>
            <w:rFonts w:ascii="Arial" w:eastAsiaTheme="minorHAnsi" w:hAnsi="Arial" w:cs="Arial"/>
            <w:bCs/>
            <w:iCs/>
            <w:sz w:val="20"/>
            <w:szCs w:val="20"/>
            <w:lang w:eastAsia="en-US"/>
          </w:rPr>
          <w:delText xml:space="preserve"> ali TPEG</w:delText>
        </w:r>
      </w:del>
      <w:r w:rsidRPr="003C4395">
        <w:rPr>
          <w:rFonts w:ascii="Arial" w:eastAsiaTheme="minorHAnsi" w:hAnsi="Arial" w:cs="Arial"/>
          <w:bCs/>
          <w:iCs/>
          <w:sz w:val="20"/>
          <w:szCs w:val="20"/>
          <w:lang w:eastAsia="en-US"/>
        </w:rPr>
        <w:t>. Prototip mora prepoznati pravilnost vhodnih podatkov ter v primeru pravilnih vhodnih podatkov generirati ustrezne izhodne podatke. V primeru napake v vhodnih podatkih, mora le-te zaznati in javiti napako.</w:t>
      </w:r>
    </w:p>
    <w:p w14:paraId="3B1FF956" w14:textId="6AB7DB95"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Rezultate se dokumentira s kopijo zaslonskih slik. Rezultate bodo preverjali člani komisije s podporo zunanjih neodvisnih strokovnjakov, ki imajo izkušnje s predmetnih področij (DATEX</w:t>
      </w:r>
      <w:ins w:id="142" w:author="Aleksandra Noč" w:date="2025-11-21T13:29:00Z" w16du:dateUtc="2025-11-21T12:29:00Z">
        <w:r w:rsidR="00D767EC">
          <w:rPr>
            <w:rFonts w:ascii="Arial" w:eastAsiaTheme="minorHAnsi" w:hAnsi="Arial" w:cs="Arial"/>
            <w:bCs/>
            <w:iCs/>
            <w:sz w:val="20"/>
            <w:szCs w:val="20"/>
            <w:lang w:eastAsia="en-US"/>
          </w:rPr>
          <w:t xml:space="preserve"> in</w:t>
        </w:r>
      </w:ins>
      <w:del w:id="143" w:author="Aleksandra Noč" w:date="2025-11-21T13:28:00Z" w16du:dateUtc="2025-11-21T12:28:00Z">
        <w:r w:rsidRPr="003C4395" w:rsidDel="00D767EC">
          <w:rPr>
            <w:rFonts w:ascii="Arial" w:eastAsiaTheme="minorHAnsi" w:hAnsi="Arial" w:cs="Arial"/>
            <w:bCs/>
            <w:iCs/>
            <w:sz w:val="20"/>
            <w:szCs w:val="20"/>
            <w:lang w:eastAsia="en-US"/>
          </w:rPr>
          <w:delText>, TPEG,</w:delText>
        </w:r>
      </w:del>
      <w:r w:rsidRPr="003C4395">
        <w:rPr>
          <w:rFonts w:ascii="Arial" w:eastAsiaTheme="minorHAnsi" w:hAnsi="Arial" w:cs="Arial"/>
          <w:bCs/>
          <w:iCs/>
          <w:sz w:val="20"/>
          <w:szCs w:val="20"/>
          <w:lang w:eastAsia="en-US"/>
        </w:rPr>
        <w:t xml:space="preserve"> C-ITS) in ne bodo vključeni kot ponudnik ali podizvajalec. Ugotovitve ocenjevalne komisije so dokončne. </w:t>
      </w:r>
    </w:p>
    <w:p w14:paraId="54AD281D"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V primeru izdelkov, ki ne bodo ustrezni glede na podane zahteve prototipa/specifikaciji, bo naročnik ponudbo takega ponudnika izločil kot nedopustno. </w:t>
      </w:r>
    </w:p>
    <w:p w14:paraId="11E8D281" w14:textId="77777777" w:rsidR="009B5DBC"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Naročnik si pridržuje pravico ne izvesti vseh testiranj ali dela testiranj v primeru, če bo prejel samo eno dopustno ponudbo.</w:t>
      </w:r>
    </w:p>
    <w:p w14:paraId="2BE05CE8" w14:textId="77777777" w:rsidR="009B5DBC" w:rsidRPr="00355523" w:rsidRDefault="009B5DBC" w:rsidP="009B5DBC">
      <w:pPr>
        <w:pBdr>
          <w:top w:val="single" w:sz="4" w:space="1" w:color="auto"/>
          <w:left w:val="single" w:sz="4" w:space="4" w:color="auto"/>
          <w:bottom w:val="single" w:sz="4" w:space="1" w:color="auto"/>
          <w:right w:val="single" w:sz="4" w:space="4" w:color="auto"/>
        </w:pBdr>
        <w:spacing w:after="240" w:line="260" w:lineRule="atLeast"/>
        <w:jc w:val="both"/>
        <w:rPr>
          <w:rFonts w:ascii="Arial" w:hAnsi="Arial" w:cs="Arial"/>
          <w:b/>
          <w:sz w:val="20"/>
          <w:lang w:eastAsia="en-US"/>
        </w:rPr>
      </w:pPr>
      <w:r w:rsidRPr="00767DE2">
        <w:rPr>
          <w:rFonts w:ascii="Arial" w:hAnsi="Arial" w:cs="Arial"/>
          <w:b/>
          <w:sz w:val="20"/>
          <w:lang w:eastAsia="en-US"/>
        </w:rPr>
        <w:t xml:space="preserve">DOKAZILO: </w:t>
      </w:r>
      <w:r w:rsidRPr="00767DE2">
        <w:rPr>
          <w:rFonts w:ascii="Arial" w:hAnsi="Arial" w:cs="Arial"/>
          <w:sz w:val="20"/>
          <w:lang w:eastAsia="en-US"/>
        </w:rPr>
        <w:t>obrazec 3A</w:t>
      </w:r>
    </w:p>
    <w:p w14:paraId="5958F30B"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Specifikacija prototipa</w:t>
      </w:r>
    </w:p>
    <w:p w14:paraId="4470C0C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 xml:space="preserve">Postopek testiranja prototipa </w:t>
      </w:r>
    </w:p>
    <w:p w14:paraId="349FFBE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sourceType -i inputFolder –o outputFolder </w:t>
      </w:r>
    </w:p>
    <w:p w14:paraId="788F27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w:t>
      </w:r>
    </w:p>
    <w:p w14:paraId="26F4ED5C"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[DATEX | </w:t>
      </w:r>
      <w:del w:id="144" w:author="Aleksandra Noč" w:date="2025-11-21T13:29:00Z" w16du:dateUtc="2025-11-21T12:29:00Z">
        <w:r w:rsidRPr="003C4395" w:rsidDel="00D767EC">
          <w:rPr>
            <w:rFonts w:ascii="Arial" w:eastAsiaTheme="minorHAnsi" w:hAnsi="Arial" w:cs="Arial"/>
            <w:bCs/>
            <w:i/>
            <w:iCs/>
            <w:sz w:val="20"/>
            <w:szCs w:val="20"/>
            <w:lang w:val="sv-SE" w:eastAsia="en-US"/>
          </w:rPr>
          <w:delText>TPEG]</w:delText>
        </w:r>
      </w:del>
      <w:r w:rsidRPr="003C4395">
        <w:rPr>
          <w:rFonts w:ascii="Arial" w:eastAsiaTheme="minorHAnsi" w:hAnsi="Arial" w:cs="Arial"/>
          <w:bCs/>
          <w:i/>
          <w:iCs/>
          <w:sz w:val="20"/>
          <w:szCs w:val="20"/>
          <w:lang w:val="sv-SE" w:eastAsia="en-US"/>
        </w:rPr>
        <w:t xml:space="preserve"> -i inputFolder –o outputFolder</w:t>
      </w:r>
      <w:r w:rsidRPr="003C4395">
        <w:rPr>
          <w:rFonts w:ascii="Arial" w:eastAsiaTheme="minorHAnsi" w:hAnsi="Arial" w:cs="Arial"/>
          <w:bCs/>
          <w:i/>
          <w:iCs/>
          <w:sz w:val="20"/>
          <w:szCs w:val="20"/>
          <w:lang w:val="sv-SE" w:eastAsia="en-US"/>
        </w:rPr>
        <w:br/>
      </w:r>
    </w:p>
    <w:p w14:paraId="1D429899"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izpis na konzoli:</w:t>
      </w:r>
    </w:p>
    <w:p w14:paraId="1EE4E593"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OK</w:t>
      </w:r>
    </w:p>
    <w:p w14:paraId="4E47F086"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ali</w:t>
      </w:r>
    </w:p>
    <w:p w14:paraId="38E32065"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ERROR: Opis napake </w:t>
      </w:r>
    </w:p>
    <w:p w14:paraId="7C5E82C0" w14:textId="6E94BBDC"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 naj izvede generiranje DENM sporočil in sicer tako, da prebere datoteke, ki bodo pripravljene v mapi inputFolder ter v mapi outputFolder ustvari sporočila v formatu DENM. S kretnico -s bo podan tip vhodnih sporočil, in sicer bo uporabljen DATEX</w:t>
      </w:r>
      <w:ins w:id="145" w:author="Aleksandra Noč" w:date="2025-11-21T13:34:00Z" w16du:dateUtc="2025-11-21T12:34:00Z">
        <w:r w:rsidR="00D767EC">
          <w:rPr>
            <w:rFonts w:ascii="Arial" w:eastAsiaTheme="minorHAnsi" w:hAnsi="Arial" w:cs="Arial"/>
            <w:bCs/>
            <w:iCs/>
            <w:sz w:val="20"/>
            <w:szCs w:val="20"/>
            <w:lang w:val="sv-SE" w:eastAsia="en-US"/>
          </w:rPr>
          <w:t xml:space="preserve"> II v3.3</w:t>
        </w:r>
      </w:ins>
      <w:del w:id="146" w:author="Aleksandra Noč" w:date="2025-11-21T13:32:00Z" w16du:dateUtc="2025-11-21T12:32:00Z">
        <w:r w:rsidRPr="003C4395" w:rsidDel="00D767EC">
          <w:rPr>
            <w:rFonts w:ascii="Arial" w:eastAsiaTheme="minorHAnsi" w:hAnsi="Arial" w:cs="Arial"/>
            <w:bCs/>
            <w:iCs/>
            <w:sz w:val="20"/>
            <w:szCs w:val="20"/>
            <w:lang w:val="sv-SE" w:eastAsia="en-US"/>
          </w:rPr>
          <w:delText xml:space="preserve"> ali TPEG</w:delText>
        </w:r>
      </w:del>
      <w:r w:rsidRPr="003C4395">
        <w:rPr>
          <w:rFonts w:ascii="Arial" w:eastAsiaTheme="minorHAnsi" w:hAnsi="Arial" w:cs="Arial"/>
          <w:bCs/>
          <w:iCs/>
          <w:sz w:val="20"/>
          <w:szCs w:val="20"/>
          <w:lang w:val="sv-SE" w:eastAsia="en-US"/>
        </w:rPr>
        <w:t xml:space="preserve">. V mapi inputFolder bodo pripravljene datoteke, ki bodo vsebovale pravilno formatiran XML glede na tehnično specifikacijo DATEX II </w:t>
      </w:r>
      <w:ins w:id="147" w:author="Aleksandra Noč" w:date="2025-11-21T13:35:00Z" w16du:dateUtc="2025-11-21T12:35:00Z">
        <w:r w:rsidR="00D767EC">
          <w:rPr>
            <w:rFonts w:ascii="Arial" w:eastAsiaTheme="minorHAnsi" w:hAnsi="Arial" w:cs="Arial"/>
            <w:bCs/>
            <w:iCs/>
            <w:sz w:val="20"/>
            <w:szCs w:val="20"/>
            <w:lang w:val="sv-SE" w:eastAsia="en-US"/>
          </w:rPr>
          <w:t xml:space="preserve">v3.3 </w:t>
        </w:r>
      </w:ins>
      <w:r w:rsidRPr="003C4395">
        <w:rPr>
          <w:rFonts w:ascii="Arial" w:eastAsiaTheme="minorHAnsi" w:hAnsi="Arial" w:cs="Arial"/>
          <w:bCs/>
          <w:iCs/>
          <w:sz w:val="20"/>
          <w:szCs w:val="20"/>
          <w:lang w:val="sv-SE" w:eastAsia="en-US"/>
        </w:rPr>
        <w:t xml:space="preserve">ali </w:t>
      </w:r>
      <w:del w:id="148" w:author="Aleksandra Noč" w:date="2025-11-21T13:32:00Z" w16du:dateUtc="2025-11-21T12:32:00Z">
        <w:r w:rsidRPr="003C4395" w:rsidDel="00D767EC">
          <w:rPr>
            <w:rFonts w:ascii="Arial" w:eastAsiaTheme="minorHAnsi" w:hAnsi="Arial" w:cs="Arial"/>
            <w:bCs/>
            <w:iCs/>
            <w:sz w:val="20"/>
            <w:szCs w:val="20"/>
            <w:lang w:val="sv-SE" w:eastAsia="en-US"/>
          </w:rPr>
          <w:delText xml:space="preserve">format TPEG ali </w:delText>
        </w:r>
      </w:del>
      <w:r w:rsidRPr="003C4395">
        <w:rPr>
          <w:rFonts w:ascii="Arial" w:eastAsiaTheme="minorHAnsi" w:hAnsi="Arial" w:cs="Arial"/>
          <w:bCs/>
          <w:iCs/>
          <w:sz w:val="20"/>
          <w:szCs w:val="20"/>
          <w:lang w:val="sv-SE" w:eastAsia="en-US"/>
        </w:rPr>
        <w:t>pa katerokoli drugo nepredvideno vsebino. Za vsako vhodno datoteko, ki ne ustreza s kretnico -s podanemu formatu, prototip izpiše sporočilo o napaki, ki navede ime datoteke in sporočilo o napaki ter nadaljuje z obdelavo preostalih vhodnih datotek. Če so vse vhodne datoteke pravilne in jih prototip uspešno pretvori v DENM sporočila, prototip izpiše OK.</w:t>
      </w:r>
    </w:p>
    <w:p w14:paraId="50CB0B91" w14:textId="77777777" w:rsidR="009B5DBC" w:rsidRPr="00CA75B5" w:rsidRDefault="009B5DBC" w:rsidP="009B5DBC">
      <w:pPr>
        <w:spacing w:line="260" w:lineRule="atLeast"/>
        <w:jc w:val="both"/>
        <w:rPr>
          <w:rFonts w:ascii="Arial" w:hAnsi="Arial" w:cs="Arial"/>
          <w:sz w:val="20"/>
          <w:szCs w:val="20"/>
          <w:lang w:eastAsia="en-US"/>
        </w:rPr>
      </w:pPr>
      <w:r w:rsidRPr="003C4395">
        <w:rPr>
          <w:rFonts w:ascii="Arial" w:eastAsiaTheme="minorHAnsi" w:hAnsi="Arial" w:cs="Arial"/>
          <w:bCs/>
          <w:iCs/>
          <w:sz w:val="20"/>
          <w:szCs w:val="20"/>
          <w:lang w:val="sv-SE" w:eastAsia="en-US"/>
        </w:rPr>
        <w:lastRenderedPageBreak/>
        <w:t xml:space="preserve">Vsa generirana DENM sporočila bodo med potekom testiranja dekodirana s programsko opremo, ki je prosto dostopna na spletnem naslovu: </w:t>
      </w:r>
      <w:r>
        <w:fldChar w:fldCharType="begin"/>
      </w:r>
      <w:r>
        <w:instrText>HYPERLINK "https://asn1.io/asn1playground/"</w:instrText>
      </w:r>
      <w:r>
        <w:fldChar w:fldCharType="separate"/>
      </w:r>
      <w:r w:rsidRPr="003C4395">
        <w:rPr>
          <w:rFonts w:ascii="Arial" w:eastAsiaTheme="minorHAnsi" w:hAnsi="Arial" w:cs="Arial"/>
          <w:bCs/>
          <w:iCs/>
          <w:color w:val="0563C1" w:themeColor="hyperlink"/>
          <w:sz w:val="20"/>
          <w:szCs w:val="20"/>
          <w:u w:val="single"/>
          <w:lang w:val="sv-SE" w:eastAsia="en-US"/>
        </w:rPr>
        <w:t>https://asn1.io/asn1playground/</w:t>
      </w:r>
      <w:r>
        <w:fldChar w:fldCharType="end"/>
      </w:r>
      <w:r w:rsidRPr="003C4395">
        <w:rPr>
          <w:rFonts w:ascii="Arial" w:eastAsiaTheme="minorHAnsi" w:hAnsi="Arial" w:cs="Arial"/>
          <w:bCs/>
          <w:iCs/>
          <w:sz w:val="20"/>
          <w:szCs w:val="20"/>
          <w:lang w:val="sv-SE" w:eastAsia="en-US"/>
        </w:rPr>
        <w:t>. Isto programsko opremo lahko ponudnik uporabi pri predhodni validaciji svojega prototipa.</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0EB1130F"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9B5DBC">
        <w:rPr>
          <w:rFonts w:ascii="Arial" w:hAnsi="Arial"/>
          <w:b/>
          <w:sz w:val="20"/>
          <w:szCs w:val="20"/>
          <w:lang w:eastAsia="en-US"/>
        </w:rPr>
        <w:t>3</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49" w:name="_Toc130197575"/>
      <w:bookmarkStart w:id="150" w:name="_Toc130198076"/>
      <w:bookmarkStart w:id="151" w:name="_Toc130198136"/>
      <w:bookmarkStart w:id="152" w:name="_Toc130799597"/>
      <w:bookmarkStart w:id="153" w:name="_Toc132106368"/>
      <w:bookmarkStart w:id="154" w:name="_Toc132424982"/>
      <w:bookmarkStart w:id="155" w:name="_Toc132432231"/>
      <w:bookmarkStart w:id="156" w:name="_Toc156997259"/>
    </w:p>
    <w:p w14:paraId="45674A4C" w14:textId="28A2ABB6"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9B5DBC">
        <w:rPr>
          <w:rFonts w:ascii="Arial" w:hAnsi="Arial" w:cs="Arial"/>
          <w:b/>
          <w:bCs/>
          <w:sz w:val="20"/>
          <w:szCs w:val="20"/>
          <w:lang w:eastAsia="en-US"/>
        </w:rPr>
        <w:t>4</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49"/>
      <w:bookmarkEnd w:id="150"/>
      <w:bookmarkEnd w:id="151"/>
      <w:bookmarkEnd w:id="152"/>
      <w:bookmarkEnd w:id="153"/>
      <w:bookmarkEnd w:id="154"/>
      <w:bookmarkEnd w:id="155"/>
      <w:bookmarkEnd w:id="156"/>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lastRenderedPageBreak/>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5"/>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5B4723BF"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5263C6">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5263C6">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5263C6">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5263C6">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5263C6">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2104D846" w14:textId="77777777" w:rsidR="003643CD" w:rsidRDefault="005722D3" w:rsidP="005263C6">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p>
    <w:p w14:paraId="5E243B30" w14:textId="2A2CAF81" w:rsidR="005722D3" w:rsidRDefault="003643CD" w:rsidP="005263C6">
      <w:pPr>
        <w:numPr>
          <w:ilvl w:val="0"/>
          <w:numId w:val="10"/>
        </w:numPr>
        <w:suppressAutoHyphens/>
        <w:spacing w:line="260" w:lineRule="atLeast"/>
        <w:jc w:val="both"/>
        <w:rPr>
          <w:rFonts w:ascii="Arial" w:hAnsi="Arial" w:cs="Arial"/>
          <w:sz w:val="20"/>
          <w:szCs w:val="20"/>
        </w:rPr>
      </w:pPr>
      <w:r>
        <w:rPr>
          <w:rFonts w:ascii="Arial" w:hAnsi="Arial" w:cs="Arial"/>
          <w:sz w:val="20"/>
          <w:szCs w:val="20"/>
        </w:rPr>
        <w:t>Obrazec 3A: Prototip,</w:t>
      </w:r>
      <w:r w:rsidR="005722D3" w:rsidRPr="00233122">
        <w:rPr>
          <w:rFonts w:ascii="Arial" w:hAnsi="Arial" w:cs="Arial"/>
          <w:sz w:val="20"/>
          <w:szCs w:val="20"/>
        </w:rPr>
        <w:t xml:space="preserve"> </w:t>
      </w:r>
    </w:p>
    <w:p w14:paraId="2EFF9600" w14:textId="77777777" w:rsidR="00167323" w:rsidRDefault="00167323" w:rsidP="005263C6">
      <w:pPr>
        <w:numPr>
          <w:ilvl w:val="0"/>
          <w:numId w:val="1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5263C6">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5263C6">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5263C6">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5263C6">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2A05AF1F" w14:textId="77777777" w:rsidR="009A69D9" w:rsidRDefault="009A69D9">
      <w:pPr>
        <w:rPr>
          <w:rFonts w:ascii="Arial" w:hAnsi="Arial" w:cs="Arial"/>
          <w:b/>
          <w:sz w:val="20"/>
          <w:szCs w:val="20"/>
          <w:lang w:eastAsia="en-US"/>
        </w:rPr>
      </w:pPr>
      <w:r>
        <w:rPr>
          <w:rFonts w:ascii="Arial" w:hAnsi="Arial" w:cs="Arial"/>
          <w:b/>
          <w:sz w:val="20"/>
          <w:szCs w:val="20"/>
          <w:lang w:eastAsia="en-US"/>
        </w:rPr>
        <w:br w:type="page"/>
      </w: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8"/>
          <w:footerReference w:type="default" r:id="rId29"/>
          <w:headerReference w:type="first" r:id="rId30"/>
          <w:footerReference w:type="first" r:id="rId31"/>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3C58C015" w:rsidR="00A57564" w:rsidRPr="00F41505" w:rsidRDefault="00A57564" w:rsidP="003A12BF">
            <w:pPr>
              <w:spacing w:line="260" w:lineRule="atLeast"/>
              <w:rPr>
                <w:rFonts w:ascii="Arial" w:hAnsi="Arial" w:cs="Arial"/>
                <w:b/>
                <w:i/>
                <w:iCs/>
                <w:sz w:val="20"/>
                <w:szCs w:val="20"/>
              </w:rPr>
            </w:pPr>
            <w:bookmarkStart w:id="157" w:name="_Hlk206767901"/>
            <w:del w:id="158" w:author="Bojana Jazbec" w:date="2025-11-03T13:11:00Z" w16du:dateUtc="2025-11-03T12:11:00Z">
              <w:r w:rsidDel="00111418">
                <w:rPr>
                  <w:rFonts w:ascii="Arial" w:hAnsi="Arial" w:cs="Arial"/>
                  <w:b/>
                  <w:i/>
                  <w:iCs/>
                  <w:sz w:val="20"/>
                  <w:szCs w:val="20"/>
                </w:rPr>
                <w:delText xml:space="preserve">Posedujemo veljaven </w:delText>
              </w:r>
              <w:r w:rsidR="00A77E90" w:rsidRPr="00A77E90" w:rsidDel="00111418">
                <w:rPr>
                  <w:rFonts w:ascii="Arial" w:hAnsi="Arial" w:cs="Arial"/>
                  <w:b/>
                  <w:i/>
                  <w:iCs/>
                  <w:sz w:val="20"/>
                  <w:szCs w:val="20"/>
                </w:rPr>
                <w:delText>certifikat za upravljanje informacijske varnosti po standardu ISO / IEC 27001</w:delText>
              </w:r>
              <w:r w:rsidR="008714D7" w:rsidRPr="008714D7" w:rsidDel="00111418">
                <w:rPr>
                  <w:rFonts w:ascii="Arial" w:hAnsi="Arial" w:cs="Arial"/>
                  <w:b/>
                  <w:i/>
                  <w:iCs/>
                  <w:sz w:val="20"/>
                  <w:szCs w:val="20"/>
                </w:rPr>
                <w:delText xml:space="preserve"> </w:delText>
              </w:r>
              <w:r w:rsidR="008714D7" w:rsidRPr="008714D7" w:rsidDel="00111418">
                <w:rPr>
                  <w:rFonts w:ascii="Arial" w:eastAsia="Calibri" w:hAnsi="Arial" w:cs="Arial"/>
                  <w:i/>
                  <w:iCs/>
                  <w:sz w:val="20"/>
                  <w:szCs w:val="20"/>
                  <w:lang w:eastAsia="en-US"/>
                </w:rPr>
                <w:delText>(ustrezno označiti)</w:delText>
              </w:r>
              <w:r w:rsidR="00173CA4" w:rsidRPr="00173CA4" w:rsidDel="00111418">
                <w:rPr>
                  <w:rFonts w:ascii="Arial" w:eastAsia="Calibri" w:hAnsi="Arial" w:cs="Arial"/>
                  <w:b/>
                  <w:bCs/>
                  <w:i/>
                  <w:iCs/>
                  <w:sz w:val="20"/>
                  <w:szCs w:val="20"/>
                  <w:lang w:eastAsia="en-US"/>
                </w:rPr>
                <w:delText>:</w:delText>
              </w:r>
            </w:del>
          </w:p>
        </w:tc>
        <w:tc>
          <w:tcPr>
            <w:tcW w:w="5245" w:type="dxa"/>
            <w:tcBorders>
              <w:top w:val="single" w:sz="4" w:space="0" w:color="auto"/>
              <w:left w:val="single" w:sz="4" w:space="0" w:color="auto"/>
              <w:bottom w:val="single" w:sz="4" w:space="0" w:color="auto"/>
              <w:right w:val="single" w:sz="4" w:space="0" w:color="auto"/>
            </w:tcBorders>
          </w:tcPr>
          <w:p w14:paraId="5B2A9685" w14:textId="1DB5CBF8" w:rsidR="00A57564" w:rsidDel="00111418" w:rsidRDefault="00A57564" w:rsidP="00A57564">
            <w:pPr>
              <w:autoSpaceDE w:val="0"/>
              <w:autoSpaceDN w:val="0"/>
              <w:adjustRightInd w:val="0"/>
              <w:spacing w:after="200" w:line="260" w:lineRule="atLeast"/>
              <w:ind w:left="360"/>
              <w:contextualSpacing/>
              <w:jc w:val="both"/>
              <w:rPr>
                <w:del w:id="159" w:author="Bojana Jazbec" w:date="2025-11-03T13:11:00Z" w16du:dateUtc="2025-11-03T12:11:00Z"/>
                <w:rFonts w:ascii="Arial" w:eastAsia="Calibri" w:hAnsi="Arial" w:cs="Arial"/>
                <w:sz w:val="20"/>
                <w:szCs w:val="20"/>
                <w:lang w:eastAsia="en-US"/>
              </w:rPr>
            </w:pPr>
          </w:p>
          <w:p w14:paraId="7F747DCF" w14:textId="625E9F0A"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del w:id="160" w:author="Bojana Jazbec" w:date="2025-11-03T13:11:00Z" w16du:dateUtc="2025-11-03T12:11:00Z">
              <w:r w:rsidDel="00111418">
                <w:rPr>
                  <w:rFonts w:ascii="Arial" w:eastAsia="Calibri" w:hAnsi="Arial" w:cs="Arial"/>
                  <w:sz w:val="20"/>
                  <w:szCs w:val="20"/>
                  <w:lang w:eastAsia="en-US"/>
                </w:rPr>
                <w:delText>Da / Ne</w:delText>
              </w:r>
            </w:del>
          </w:p>
        </w:tc>
      </w:tr>
      <w:bookmarkEnd w:id="157"/>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w:t>
            </w:r>
            <w:r w:rsidRPr="006E01CD">
              <w:rPr>
                <w:rFonts w:ascii="Arial" w:eastAsiaTheme="minorHAnsi" w:hAnsi="Arial" w:cs="Arial"/>
                <w:sz w:val="20"/>
                <w:szCs w:val="20"/>
                <w:lang w:eastAsia="en-US"/>
              </w:rPr>
              <w:lastRenderedPageBreak/>
              <w:t xml:space="preserve">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61"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61"/>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 xml:space="preserve">uporablja državno cestno omrežje in podatke, </w:t>
            </w:r>
            <w:r w:rsidRPr="0052555E">
              <w:rPr>
                <w:rFonts w:ascii="Arial" w:eastAsiaTheme="minorHAnsi" w:hAnsi="Arial" w:cs="Arial"/>
                <w:sz w:val="20"/>
                <w:szCs w:val="22"/>
                <w:lang w:eastAsia="en-US"/>
              </w:rPr>
              <w:lastRenderedPageBreak/>
              <w:t>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49DC4670" w:rsidR="00A04BF8" w:rsidRPr="00F41505" w:rsidRDefault="00A04BF8" w:rsidP="00C171D2">
            <w:pPr>
              <w:spacing w:line="260" w:lineRule="atLeast"/>
              <w:rPr>
                <w:rFonts w:ascii="Arial" w:hAnsi="Arial" w:cs="Arial"/>
                <w:b/>
                <w:i/>
                <w:iCs/>
                <w:sz w:val="20"/>
                <w:szCs w:val="20"/>
              </w:rPr>
            </w:pPr>
            <w:del w:id="162" w:author="Bojana Jazbec" w:date="2025-11-03T13:11:00Z" w16du:dateUtc="2025-11-03T12:11:00Z">
              <w:r w:rsidDel="00111418">
                <w:rPr>
                  <w:rFonts w:ascii="Arial" w:hAnsi="Arial" w:cs="Arial"/>
                  <w:b/>
                  <w:i/>
                  <w:iCs/>
                  <w:sz w:val="20"/>
                  <w:szCs w:val="20"/>
                </w:rPr>
                <w:delText xml:space="preserve">Posedujemo veljaven </w:delText>
              </w:r>
              <w:r w:rsidRPr="00A77E90" w:rsidDel="00111418">
                <w:rPr>
                  <w:rFonts w:ascii="Arial" w:hAnsi="Arial" w:cs="Arial"/>
                  <w:b/>
                  <w:i/>
                  <w:iCs/>
                  <w:sz w:val="20"/>
                  <w:szCs w:val="20"/>
                </w:rPr>
                <w:delText>certifikat za upravljanje informacijske varnosti po standardu ISO / IEC 2700</w:delText>
              </w:r>
              <w:r w:rsidR="005909A6" w:rsidDel="00111418">
                <w:rPr>
                  <w:rFonts w:ascii="Arial" w:hAnsi="Arial" w:cs="Arial"/>
                  <w:b/>
                  <w:i/>
                  <w:iCs/>
                  <w:sz w:val="20"/>
                  <w:szCs w:val="20"/>
                </w:rPr>
                <w:delText xml:space="preserve">1 </w:delText>
              </w:r>
              <w:r w:rsidR="005909A6" w:rsidRPr="005909A6" w:rsidDel="00111418">
                <w:rPr>
                  <w:rFonts w:ascii="Arial" w:hAnsi="Arial" w:cs="Arial"/>
                  <w:bCs/>
                  <w:i/>
                  <w:iCs/>
                  <w:sz w:val="20"/>
                  <w:szCs w:val="20"/>
                </w:rPr>
                <w:delText>(ustrezno označiti)</w:delText>
              </w:r>
              <w:r w:rsidR="005909A6" w:rsidDel="00111418">
                <w:rPr>
                  <w:rFonts w:ascii="Arial" w:hAnsi="Arial" w:cs="Arial"/>
                  <w:b/>
                  <w:i/>
                  <w:iCs/>
                  <w:sz w:val="20"/>
                  <w:szCs w:val="20"/>
                </w:rPr>
                <w:delText>:</w:delText>
              </w:r>
            </w:del>
          </w:p>
        </w:tc>
        <w:tc>
          <w:tcPr>
            <w:tcW w:w="5245" w:type="dxa"/>
            <w:tcBorders>
              <w:top w:val="single" w:sz="4" w:space="0" w:color="auto"/>
              <w:left w:val="single" w:sz="4" w:space="0" w:color="auto"/>
              <w:bottom w:val="single" w:sz="4" w:space="0" w:color="auto"/>
              <w:right w:val="single" w:sz="4" w:space="0" w:color="auto"/>
            </w:tcBorders>
          </w:tcPr>
          <w:p w14:paraId="7E511971" w14:textId="2929B53C" w:rsidR="00A04BF8" w:rsidRPr="00A04BF8" w:rsidDel="00111418" w:rsidRDefault="00A04BF8" w:rsidP="00A04BF8">
            <w:pPr>
              <w:widowControl w:val="0"/>
              <w:tabs>
                <w:tab w:val="left" w:pos="346"/>
              </w:tabs>
              <w:spacing w:before="60" w:after="60" w:line="260" w:lineRule="atLeast"/>
              <w:contextualSpacing/>
              <w:jc w:val="both"/>
              <w:rPr>
                <w:del w:id="163" w:author="Bojana Jazbec" w:date="2025-11-03T13:11:00Z" w16du:dateUtc="2025-11-03T12:11:00Z"/>
                <w:rFonts w:ascii="Arial" w:eastAsiaTheme="minorHAnsi" w:hAnsi="Arial" w:cs="Arial"/>
                <w:sz w:val="20"/>
                <w:szCs w:val="20"/>
                <w:lang w:eastAsia="en-US"/>
              </w:rPr>
            </w:pPr>
          </w:p>
          <w:p w14:paraId="0849FCB0" w14:textId="401A9903"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del w:id="164" w:author="Bojana Jazbec" w:date="2025-11-03T13:11:00Z" w16du:dateUtc="2025-11-03T12:11:00Z">
              <w:r w:rsidRPr="00A04BF8" w:rsidDel="00111418">
                <w:rPr>
                  <w:rFonts w:ascii="Arial" w:eastAsiaTheme="minorHAnsi" w:hAnsi="Arial" w:cs="Arial"/>
                  <w:sz w:val="20"/>
                  <w:szCs w:val="20"/>
                  <w:lang w:eastAsia="en-US"/>
                </w:rPr>
                <w:delText>Da / Ne</w:delText>
              </w:r>
            </w:del>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65"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65"/>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166"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166"/>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67"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67"/>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68"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68"/>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69"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69"/>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70"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70"/>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2A870EDF"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 xml:space="preserve">so </w:t>
            </w:r>
            <w:del w:id="171" w:author="Aleksandra Noč" w:date="2025-11-06T07:49:00Z" w16du:dateUtc="2025-11-06T06:49:00Z">
              <w:r w:rsidR="00C822F7" w:rsidRPr="009E7672" w:rsidDel="00A66B0D">
                <w:rPr>
                  <w:rFonts w:ascii="Arial" w:eastAsia="Calibri" w:hAnsi="Arial" w:cs="Arial"/>
                  <w:sz w:val="20"/>
                  <w:szCs w:val="20"/>
                  <w:lang w:eastAsia="en-US"/>
                </w:rPr>
                <w:delText xml:space="preserve">na dan objave tega javnega naročila </w:delText>
              </w:r>
            </w:del>
            <w:r w:rsidR="00C822F7" w:rsidRPr="009E7672">
              <w:rPr>
                <w:rFonts w:ascii="Arial" w:eastAsia="Calibri" w:hAnsi="Arial" w:cs="Arial"/>
                <w:sz w:val="20"/>
                <w:szCs w:val="20"/>
                <w:lang w:eastAsia="en-US"/>
              </w:rPr>
              <w:t>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w:t>
            </w:r>
            <w:r w:rsidRPr="00AF5297">
              <w:rPr>
                <w:rFonts w:ascii="Arial" w:eastAsiaTheme="minorHAnsi" w:hAnsi="Arial" w:cs="Arial"/>
                <w:sz w:val="20"/>
                <w:szCs w:val="20"/>
                <w:lang w:eastAsia="en-US"/>
              </w:rPr>
              <w:lastRenderedPageBreak/>
              <w:t xml:space="preserve">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55AA4156"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 xml:space="preserve">so </w:t>
            </w:r>
            <w:del w:id="172" w:author="Aleksandra Noč" w:date="2025-11-06T07:50:00Z" w16du:dateUtc="2025-11-06T06:50:00Z">
              <w:r w:rsidRPr="009E7672" w:rsidDel="00A66B0D">
                <w:rPr>
                  <w:rFonts w:ascii="Arial" w:eastAsia="Calibri" w:hAnsi="Arial" w:cs="Arial"/>
                  <w:sz w:val="20"/>
                  <w:szCs w:val="20"/>
                  <w:lang w:eastAsia="en-US"/>
                </w:rPr>
                <w:delText xml:space="preserve">na dan objave tega javnega naročila </w:delText>
              </w:r>
            </w:del>
            <w:r w:rsidRPr="009E7672">
              <w:rPr>
                <w:rFonts w:ascii="Arial" w:eastAsia="Calibri" w:hAnsi="Arial" w:cs="Arial"/>
                <w:sz w:val="20"/>
                <w:szCs w:val="20"/>
                <w:lang w:eastAsia="en-US"/>
              </w:rPr>
              <w:t>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w:t>
            </w:r>
            <w:r>
              <w:rPr>
                <w:rFonts w:ascii="Arial" w:eastAsiaTheme="minorHAnsi" w:hAnsi="Arial" w:cs="Arial"/>
                <w:sz w:val="20"/>
                <w:szCs w:val="20"/>
                <w:lang w:eastAsia="en-US"/>
              </w:rPr>
              <w:lastRenderedPageBreak/>
              <w:t xml:space="preserve">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13DCA79F"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 xml:space="preserve">so </w:t>
            </w:r>
            <w:del w:id="173" w:author="Aleksandra Noč" w:date="2025-11-06T07:50:00Z" w16du:dateUtc="2025-11-06T06:50:00Z">
              <w:r w:rsidRPr="009E7672" w:rsidDel="00A66B0D">
                <w:rPr>
                  <w:rFonts w:ascii="Arial" w:eastAsia="Calibri" w:hAnsi="Arial" w:cs="Arial"/>
                  <w:sz w:val="20"/>
                  <w:szCs w:val="20"/>
                  <w:lang w:eastAsia="en-US"/>
                </w:rPr>
                <w:delText xml:space="preserve">na dan objave tega javnega naročila </w:delText>
              </w:r>
            </w:del>
            <w:r w:rsidRPr="009E7672">
              <w:rPr>
                <w:rFonts w:ascii="Arial" w:eastAsia="Calibri" w:hAnsi="Arial" w:cs="Arial"/>
                <w:sz w:val="20"/>
                <w:szCs w:val="20"/>
                <w:lang w:eastAsia="en-US"/>
              </w:rPr>
              <w:t>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4A23C5BE"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3AD9BC92"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del w:id="174" w:author="Bojana Jazbec" w:date="2025-11-18T12:58:00Z" w16du:dateUtc="2025-11-18T11:58:00Z">
        <w:r w:rsidRPr="001A2740" w:rsidDel="006829BD">
          <w:rPr>
            <w:rFonts w:ascii="Arial" w:hAnsi="Arial" w:cs="Arial"/>
            <w:sz w:val="20"/>
            <w:szCs w:val="20"/>
            <w:lang w:eastAsia="en-US"/>
          </w:rPr>
          <w:delText>Naročnik</w:delText>
        </w:r>
      </w:del>
      <w:ins w:id="175" w:author="Bojana Jazbec" w:date="2025-11-18T12:58:00Z" w16du:dateUtc="2025-11-18T11:58:00Z">
        <w:r w:rsidR="006829BD">
          <w:rPr>
            <w:rFonts w:ascii="Arial" w:hAnsi="Arial" w:cs="Arial"/>
            <w:sz w:val="20"/>
            <w:szCs w:val="20"/>
            <w:lang w:eastAsia="en-US"/>
          </w:rPr>
          <w:t>Izvajalec</w:t>
        </w:r>
      </w:ins>
      <w:r w:rsidRPr="001A2740">
        <w:rPr>
          <w:rFonts w:ascii="Arial" w:hAnsi="Arial" w:cs="Arial"/>
          <w:sz w:val="20"/>
          <w:szCs w:val="20"/>
          <w:lang w:eastAsia="en-US"/>
        </w:rPr>
        <w:t xml:space="preserve">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w:t>
      </w:r>
      <w:r w:rsidRPr="001A2740">
        <w:rPr>
          <w:rFonts w:ascii="Arial" w:hAnsi="Arial" w:cs="Arial"/>
          <w:sz w:val="20"/>
          <w:szCs w:val="20"/>
          <w:lang w:eastAsia="en-US"/>
        </w:rPr>
        <w:lastRenderedPageBreak/>
        <w:t>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D80B53B"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63F5C16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214B6302"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3ED055DF"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83C79BB"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76"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76"/>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4EEC2C0A"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dogovorijo, da nobena določba te pogodbe </w:t>
      </w:r>
      <w:del w:id="177" w:author="Bojana Jazbec" w:date="2025-11-20T07:57:00Z" w16du:dateUtc="2025-11-20T06:57:00Z">
        <w:r w:rsidRPr="008D3FAB" w:rsidDel="00AD5949">
          <w:rPr>
            <w:rFonts w:ascii="Arial" w:hAnsi="Arial" w:cs="Arial"/>
            <w:sz w:val="20"/>
            <w:szCs w:val="20"/>
            <w:lang w:eastAsia="en-US"/>
          </w:rPr>
          <w:delText xml:space="preserve">ali k njej priključenega protokola </w:delText>
        </w:r>
      </w:del>
      <w:r w:rsidRPr="008D3FAB">
        <w:rPr>
          <w:rFonts w:ascii="Arial" w:hAnsi="Arial" w:cs="Arial"/>
          <w:sz w:val="20"/>
          <w:szCs w:val="20"/>
          <w:lang w:eastAsia="en-US"/>
        </w:rPr>
        <w:t>ali nj</w:t>
      </w:r>
      <w:ins w:id="178" w:author="Bojana Jazbec" w:date="2025-11-20T07:57:00Z" w16du:dateUtc="2025-11-20T06:57:00Z">
        <w:r w:rsidR="00AD5949">
          <w:rPr>
            <w:rFonts w:ascii="Arial" w:hAnsi="Arial" w:cs="Arial"/>
            <w:sz w:val="20"/>
            <w:szCs w:val="20"/>
            <w:lang w:eastAsia="en-US"/>
          </w:rPr>
          <w:t>e</w:t>
        </w:r>
      </w:ins>
      <w:del w:id="179" w:author="Bojana Jazbec" w:date="2025-11-20T07:57:00Z" w16du:dateUtc="2025-11-20T06:57:00Z">
        <w:r w:rsidRPr="008D3FAB" w:rsidDel="00AD5949">
          <w:rPr>
            <w:rFonts w:ascii="Arial" w:hAnsi="Arial" w:cs="Arial"/>
            <w:sz w:val="20"/>
            <w:szCs w:val="20"/>
            <w:lang w:eastAsia="en-US"/>
          </w:rPr>
          <w:delText>ih</w:delText>
        </w:r>
      </w:del>
      <w:r w:rsidRPr="008D3FAB">
        <w:rPr>
          <w:rFonts w:ascii="Arial" w:hAnsi="Arial" w:cs="Arial"/>
          <w:sz w:val="20"/>
          <w:szCs w:val="20"/>
          <w:lang w:eastAsia="en-US"/>
        </w:rPr>
        <w:t xml:space="preserve">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61464E36"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del w:id="180" w:author="Bojana Jazbec" w:date="2025-11-18T12:58:00Z" w16du:dateUtc="2025-11-18T11:58:00Z">
        <w:r w:rsidRPr="008D3FAB" w:rsidDel="006829BD">
          <w:rPr>
            <w:rFonts w:ascii="Arial" w:hAnsi="Arial" w:cs="Arial"/>
            <w:sz w:val="20"/>
            <w:szCs w:val="20"/>
            <w:lang w:eastAsia="en-US"/>
          </w:rPr>
          <w:delText>Naročnik</w:delText>
        </w:r>
      </w:del>
      <w:ins w:id="181" w:author="Bojana Jazbec" w:date="2025-11-18T12:58:00Z" w16du:dateUtc="2025-11-18T11:58:00Z">
        <w:r w:rsidR="006829BD">
          <w:rPr>
            <w:rFonts w:ascii="Arial" w:hAnsi="Arial" w:cs="Arial"/>
            <w:sz w:val="20"/>
            <w:szCs w:val="20"/>
            <w:lang w:eastAsia="en-US"/>
          </w:rPr>
          <w:t>Izvajalec</w:t>
        </w:r>
      </w:ins>
      <w:r w:rsidRPr="008D3FAB">
        <w:rPr>
          <w:rFonts w:ascii="Arial" w:hAnsi="Arial" w:cs="Arial"/>
          <w:sz w:val="20"/>
          <w:szCs w:val="20"/>
          <w:lang w:eastAsia="en-US"/>
        </w:rPr>
        <w:t xml:space="preserve">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w:t>
      </w:r>
      <w:r w:rsidRPr="008D3FAB">
        <w:rPr>
          <w:rFonts w:ascii="Arial" w:hAnsi="Arial" w:cs="Arial"/>
          <w:sz w:val="20"/>
          <w:szCs w:val="20"/>
          <w:lang w:eastAsia="en-US"/>
        </w:rPr>
        <w:lastRenderedPageBreak/>
        <w:t>dela iz prvega odstavka tega člena 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508C856D" w:rsidR="001A2740" w:rsidRPr="008D3FAB" w:rsidDel="00AD5949" w:rsidRDefault="001A2740" w:rsidP="001A2740">
      <w:pPr>
        <w:widowControl w:val="0"/>
        <w:tabs>
          <w:tab w:val="num" w:pos="1134"/>
        </w:tabs>
        <w:autoSpaceDN w:val="0"/>
        <w:adjustRightInd w:val="0"/>
        <w:spacing w:line="260" w:lineRule="atLeast"/>
        <w:jc w:val="both"/>
        <w:rPr>
          <w:del w:id="182" w:author="Bojana Jazbec" w:date="2025-11-20T07:57:00Z" w16du:dateUtc="2025-11-20T06:57:00Z"/>
          <w:rFonts w:ascii="Arial" w:hAnsi="Arial" w:cs="Arial"/>
          <w:sz w:val="20"/>
          <w:szCs w:val="20"/>
          <w:lang w:eastAsia="en-US"/>
        </w:rPr>
      </w:pPr>
      <w:del w:id="183" w:author="Bojana Jazbec" w:date="2025-11-20T07:57:00Z" w16du:dateUtc="2025-11-20T06:57:00Z">
        <w:r w:rsidRPr="008D3FAB" w:rsidDel="00AD5949">
          <w:rPr>
            <w:rFonts w:ascii="Arial" w:hAnsi="Arial" w:cs="Arial"/>
            <w:sz w:val="20"/>
            <w:szCs w:val="20"/>
            <w:lang w:eastAsia="en-US"/>
          </w:rPr>
          <w:delTex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delText>
        </w:r>
      </w:del>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33F3C7FF"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w:t>
      </w:r>
      <w:del w:id="184" w:author="Bojana Jazbec" w:date="2025-11-20T07:57:00Z" w16du:dateUtc="2025-11-20T06:57:00Z">
        <w:r w:rsidRPr="008D3FAB" w:rsidDel="00AD5949">
          <w:rPr>
            <w:rFonts w:ascii="Arial" w:hAnsi="Arial" w:cs="Arial"/>
            <w:sz w:val="20"/>
            <w:szCs w:val="20"/>
            <w:lang w:eastAsia="en-US"/>
          </w:rPr>
          <w:delText xml:space="preserve">in k njem priključenim protokolom </w:delText>
        </w:r>
      </w:del>
      <w:r w:rsidRPr="008D3FAB">
        <w:rPr>
          <w:rFonts w:ascii="Arial" w:hAnsi="Arial" w:cs="Arial"/>
          <w:sz w:val="20"/>
          <w:szCs w:val="20"/>
          <w:lang w:eastAsia="en-US"/>
        </w:rPr>
        <w:t>ali nj</w:t>
      </w:r>
      <w:ins w:id="185" w:author="Bojana Jazbec" w:date="2025-11-20T07:58:00Z" w16du:dateUtc="2025-11-20T06:58:00Z">
        <w:r w:rsidR="00AD5949">
          <w:rPr>
            <w:rFonts w:ascii="Arial" w:hAnsi="Arial" w:cs="Arial"/>
            <w:sz w:val="20"/>
            <w:szCs w:val="20"/>
            <w:lang w:eastAsia="en-US"/>
          </w:rPr>
          <w:t>e</w:t>
        </w:r>
      </w:ins>
      <w:del w:id="186" w:author="Bojana Jazbec" w:date="2025-11-20T07:58:00Z" w16du:dateUtc="2025-11-20T06:58:00Z">
        <w:r w:rsidRPr="008D3FAB" w:rsidDel="00AD5949">
          <w:rPr>
            <w:rFonts w:ascii="Arial" w:hAnsi="Arial" w:cs="Arial"/>
            <w:sz w:val="20"/>
            <w:szCs w:val="20"/>
            <w:lang w:eastAsia="en-US"/>
          </w:rPr>
          <w:delText>ih</w:delText>
        </w:r>
      </w:del>
      <w:r w:rsidRPr="008D3FAB">
        <w:rPr>
          <w:rFonts w:ascii="Arial" w:hAnsi="Arial" w:cs="Arial"/>
          <w:sz w:val="20"/>
          <w:szCs w:val="20"/>
          <w:lang w:eastAsia="en-US"/>
        </w:rPr>
        <w:t xml:space="preserve">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2EF3F7E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Stranki dogovorita naslednje načine uporabe avtorskih del po tem členu te pogodbe </w:t>
      </w:r>
      <w:del w:id="187" w:author="Bojana Jazbec" w:date="2025-11-20T07:58:00Z" w16du:dateUtc="2025-11-20T06:58:00Z">
        <w:r w:rsidRPr="008D3FAB" w:rsidDel="00AD5949">
          <w:rPr>
            <w:rFonts w:ascii="Arial" w:hAnsi="Arial" w:cs="Arial"/>
            <w:sz w:val="20"/>
            <w:szCs w:val="20"/>
            <w:lang w:eastAsia="en-US"/>
          </w:rPr>
          <w:delText xml:space="preserve">in k njej priključenem protokolu </w:delText>
        </w:r>
      </w:del>
      <w:r w:rsidRPr="008D3FAB">
        <w:rPr>
          <w:rFonts w:ascii="Arial" w:hAnsi="Arial" w:cs="Arial"/>
          <w:sz w:val="20"/>
          <w:szCs w:val="20"/>
          <w:lang w:eastAsia="en-US"/>
        </w:rPr>
        <w:t>ali nj</w:t>
      </w:r>
      <w:ins w:id="188" w:author="Bojana Jazbec" w:date="2025-11-20T07:58:00Z" w16du:dateUtc="2025-11-20T06:58:00Z">
        <w:r w:rsidR="00AD5949">
          <w:rPr>
            <w:rFonts w:ascii="Arial" w:hAnsi="Arial" w:cs="Arial"/>
            <w:sz w:val="20"/>
            <w:szCs w:val="20"/>
            <w:lang w:eastAsia="en-US"/>
          </w:rPr>
          <w:t>e</w:t>
        </w:r>
      </w:ins>
      <w:del w:id="189" w:author="Bojana Jazbec" w:date="2025-11-20T07:58:00Z" w16du:dateUtc="2025-11-20T06:58:00Z">
        <w:r w:rsidRPr="008D3FAB" w:rsidDel="00AD5949">
          <w:rPr>
            <w:rFonts w:ascii="Arial" w:hAnsi="Arial" w:cs="Arial"/>
            <w:sz w:val="20"/>
            <w:szCs w:val="20"/>
            <w:lang w:eastAsia="en-US"/>
          </w:rPr>
          <w:delText>ih</w:delText>
        </w:r>
      </w:del>
      <w:r w:rsidRPr="008D3FAB">
        <w:rPr>
          <w:rFonts w:ascii="Arial" w:hAnsi="Arial" w:cs="Arial"/>
          <w:sz w:val="20"/>
          <w:szCs w:val="20"/>
          <w:lang w:eastAsia="en-US"/>
        </w:rPr>
        <w:t xml:space="preserve">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3C897BC5"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w:t>
      </w:r>
      <w:del w:id="190" w:author="Bojana Jazbec" w:date="2025-11-20T07:59:00Z" w16du:dateUtc="2025-11-20T06:59:00Z">
        <w:r w:rsidRPr="008D3FAB" w:rsidDel="00AD5949">
          <w:rPr>
            <w:rFonts w:ascii="Arial" w:hAnsi="Arial" w:cs="Arial"/>
            <w:sz w:val="20"/>
            <w:szCs w:val="20"/>
            <w:lang w:eastAsia="en-US"/>
          </w:rPr>
          <w:delText xml:space="preserve">in njej priključenem protokolu </w:delText>
        </w:r>
      </w:del>
      <w:r w:rsidRPr="008D3FAB">
        <w:rPr>
          <w:rFonts w:ascii="Arial" w:hAnsi="Arial" w:cs="Arial"/>
          <w:sz w:val="20"/>
          <w:szCs w:val="20"/>
          <w:lang w:eastAsia="en-US"/>
        </w:rPr>
        <w:t>ali nj</w:t>
      </w:r>
      <w:ins w:id="191" w:author="Bojana Jazbec" w:date="2025-11-20T07:59:00Z" w16du:dateUtc="2025-11-20T06:59:00Z">
        <w:r w:rsidR="00AD5949">
          <w:rPr>
            <w:rFonts w:ascii="Arial" w:hAnsi="Arial" w:cs="Arial"/>
            <w:sz w:val="20"/>
            <w:szCs w:val="20"/>
            <w:lang w:eastAsia="en-US"/>
          </w:rPr>
          <w:t>e</w:t>
        </w:r>
      </w:ins>
      <w:del w:id="192" w:author="Bojana Jazbec" w:date="2025-11-20T07:59:00Z" w16du:dateUtc="2025-11-20T06:59:00Z">
        <w:r w:rsidRPr="008D3FAB" w:rsidDel="00AD5949">
          <w:rPr>
            <w:rFonts w:ascii="Arial" w:hAnsi="Arial" w:cs="Arial"/>
            <w:sz w:val="20"/>
            <w:szCs w:val="20"/>
            <w:lang w:eastAsia="en-US"/>
          </w:rPr>
          <w:delText>ih</w:delText>
        </w:r>
      </w:del>
      <w:r w:rsidRPr="008D3FAB">
        <w:rPr>
          <w:rFonts w:ascii="Arial" w:hAnsi="Arial" w:cs="Arial"/>
          <w:sz w:val="20"/>
          <w:szCs w:val="20"/>
          <w:lang w:eastAsia="en-US"/>
        </w:rPr>
        <w:t xml:space="preserve">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6FB25C62"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del w:id="193" w:author="Bojana Jazbec" w:date="2025-11-18T12:58:00Z" w16du:dateUtc="2025-11-18T11:58:00Z">
        <w:r w:rsidRPr="001A2740" w:rsidDel="006829BD">
          <w:rPr>
            <w:rFonts w:ascii="Arial" w:hAnsi="Arial" w:cs="Arial"/>
            <w:sz w:val="20"/>
            <w:szCs w:val="20"/>
            <w:lang w:eastAsia="en-US"/>
          </w:rPr>
          <w:delText>Naročnik</w:delText>
        </w:r>
      </w:del>
      <w:ins w:id="194" w:author="Bojana Jazbec" w:date="2025-11-18T12:58:00Z" w16du:dateUtc="2025-11-18T11:58:00Z">
        <w:r w:rsidR="006829BD">
          <w:rPr>
            <w:rFonts w:ascii="Arial" w:hAnsi="Arial" w:cs="Arial"/>
            <w:sz w:val="20"/>
            <w:szCs w:val="20"/>
            <w:lang w:eastAsia="en-US"/>
          </w:rPr>
          <w:t>Izva</w:t>
        </w:r>
      </w:ins>
      <w:ins w:id="195" w:author="Bojana Jazbec" w:date="2025-11-18T12:59:00Z" w16du:dateUtc="2025-11-18T11:59:00Z">
        <w:r w:rsidR="006829BD">
          <w:rPr>
            <w:rFonts w:ascii="Arial" w:hAnsi="Arial" w:cs="Arial"/>
            <w:sz w:val="20"/>
            <w:szCs w:val="20"/>
            <w:lang w:eastAsia="en-US"/>
          </w:rPr>
          <w:t>jalec</w:t>
        </w:r>
      </w:ins>
      <w:r w:rsidRPr="001A2740">
        <w:rPr>
          <w:rFonts w:ascii="Arial" w:hAnsi="Arial" w:cs="Arial"/>
          <w:sz w:val="20"/>
          <w:szCs w:val="20"/>
          <w:lang w:eastAsia="en-US"/>
        </w:rPr>
        <w:t xml:space="preserve">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96" w:name="__RefHeading__13108_758074437"/>
      <w:bookmarkStart w:id="197" w:name="_Toc534192829"/>
      <w:bookmarkStart w:id="198" w:name="_Toc534026546"/>
      <w:bookmarkEnd w:id="196"/>
      <w:r w:rsidRPr="00AF7209">
        <w:rPr>
          <w:rFonts w:ascii="Arial" w:hAnsi="Arial" w:cs="Arial"/>
          <w:b/>
          <w:bCs/>
          <w:sz w:val="16"/>
          <w:szCs w:val="16"/>
          <w:lang w:eastAsia="ar-SA"/>
        </w:rPr>
        <w:t>Obrazec zavarovanja za resnost ponudbe po EPGP-758</w:t>
      </w:r>
      <w:bookmarkEnd w:id="197"/>
      <w:bookmarkEnd w:id="198"/>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99" w:name="_Toc534026547"/>
      <w:bookmarkStart w:id="200"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99"/>
      <w:bookmarkEnd w:id="200"/>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33"/>
          <w:footerReference w:type="default" r:id="rId34"/>
          <w:headerReference w:type="first" r:id="rId35"/>
          <w:footerReference w:type="first" r:id="rId36"/>
          <w:pgSz w:w="11906" w:h="16838"/>
          <w:pgMar w:top="902" w:right="1418" w:bottom="902" w:left="1418" w:header="709" w:footer="709" w:gutter="0"/>
          <w:cols w:space="708"/>
          <w:docGrid w:linePitch="360"/>
        </w:sectPr>
      </w:pPr>
    </w:p>
    <w:p w14:paraId="38C5AA6C" w14:textId="77777777" w:rsidR="003B56FC" w:rsidRDefault="003B56FC" w:rsidP="00762E6F">
      <w:pPr>
        <w:spacing w:line="260" w:lineRule="atLeast"/>
        <w:jc w:val="both"/>
        <w:rPr>
          <w:rFonts w:ascii="Arial" w:hAnsi="Arial" w:cs="Arial"/>
          <w:b/>
          <w:sz w:val="20"/>
          <w:szCs w:val="20"/>
          <w:lang w:eastAsia="en-US"/>
        </w:r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201"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201"/>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7"/>
      <w:headerReference w:type="first" r:id="rId38"/>
      <w:footerReference w:type="first" r:id="rId3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00EF4158">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a Noč">
    <w15:presenceInfo w15:providerId="AD" w15:userId="S::Aleksandra.Noc@gov.si::aa8bfcb5-213c-4258-a2dc-c9778d186326"/>
  </w15:person>
  <w15:person w15:author="Bojana Jazbec">
    <w15:presenceInfo w15:providerId="AD" w15:userId="S::Bojana.Jazbec@gov.si::a0364d06-a831-4025-863a-b36eb5b11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2B8"/>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0A82"/>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560"/>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29BD"/>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79"/>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4B7"/>
    <w:rsid w:val="007F2CEC"/>
    <w:rsid w:val="007F511A"/>
    <w:rsid w:val="007F57FA"/>
    <w:rsid w:val="007F5C5B"/>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2BC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0EC5"/>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2E71"/>
    <w:rsid w:val="00A65612"/>
    <w:rsid w:val="00A66365"/>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B50"/>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49"/>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3B09"/>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71"/>
    <w:rsid w:val="00BC1ABB"/>
    <w:rsid w:val="00BC1EE9"/>
    <w:rsid w:val="00BC21C0"/>
    <w:rsid w:val="00BC3EC7"/>
    <w:rsid w:val="00BC484D"/>
    <w:rsid w:val="00BC4C61"/>
    <w:rsid w:val="00BC6199"/>
    <w:rsid w:val="00BC7F1C"/>
    <w:rsid w:val="00BD0582"/>
    <w:rsid w:val="00BD0D00"/>
    <w:rsid w:val="00BD1B81"/>
    <w:rsid w:val="00BD24B0"/>
    <w:rsid w:val="00BD2FAE"/>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67EC"/>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775"/>
    <w:rsid w:val="00DC7891"/>
    <w:rsid w:val="00DC7AEE"/>
    <w:rsid w:val="00DD0581"/>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DF7F8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0797"/>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14CF"/>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ur-lex.europa.eu/legal-content/EN/TXT/?uri=celex%3A32024R0490" TargetMode="External"/><Relationship Id="rId26" Type="http://schemas.openxmlformats.org/officeDocument/2006/relationships/hyperlink" Target="http://www.djn.mju.gov.si/sistem-javnega-narocanja/pravno-varstvo" TargetMode="External"/><Relationship Id="rId39" Type="http://schemas.openxmlformats.org/officeDocument/2006/relationships/footer" Target="footer6.xml"/><Relationship Id="rId21" Type="http://schemas.openxmlformats.org/officeDocument/2006/relationships/hyperlink" Target="https://eur-lex.europa.eu/legal-content/SL/ALL/?uri=CELEX:32013R0885" TargetMode="External"/><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lex.europa.eu/legal-content/EN/TXT/?uri=CELEX%3A32010L0040&amp;qid=1731405514405" TargetMode="External"/><Relationship Id="rId20" Type="http://schemas.openxmlformats.org/officeDocument/2006/relationships/hyperlink" Target="https://eur-lex.europa.eu/legal-content/SL/TXT/?uri=CELEX:32013R0886" TargetMode="External"/><Relationship Id="rId29" Type="http://schemas.openxmlformats.org/officeDocument/2006/relationships/footer" Target="footer1.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image" Target="media/image3.png"/><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content/EN/TXT/?uri=OJ:L_202302661" TargetMode="External"/><Relationship Id="rId23" Type="http://schemas.openxmlformats.org/officeDocument/2006/relationships/hyperlink" Target="http://www.enarocanje.si" TargetMode="External"/><Relationship Id="rId28" Type="http://schemas.openxmlformats.org/officeDocument/2006/relationships/header" Target="header1.xml"/><Relationship Id="rId36"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yperlink" Target="https://eur-lex.europa.eu/legal-content/SL/TXT/?uri=PI_COM:C(2022)492"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ur-lex.europa.eu/legal-content/EN/TXT/?uri=CELEX:52016DC0766" TargetMode="External"/><Relationship Id="rId27" Type="http://schemas.openxmlformats.org/officeDocument/2006/relationships/hyperlink" Target="https://www.nap.si/en/dataset_list?group=fdd76d54-a0ae-ec5c-d87f-577a6dc34ff9" TargetMode="External"/><Relationship Id="rId30" Type="http://schemas.openxmlformats.org/officeDocument/2006/relationships/header" Target="header2.xml"/><Relationship Id="rId35" Type="http://schemas.openxmlformats.org/officeDocument/2006/relationships/header" Target="header4.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ur-lex.europa.eu/eli/reg_del/2017/1926/oj" TargetMode="External"/><Relationship Id="rId25" Type="http://schemas.openxmlformats.org/officeDocument/2006/relationships/hyperlink" Target="https://ejn.gov.si/espd" TargetMode="External"/><Relationship Id="rId33" Type="http://schemas.openxmlformats.org/officeDocument/2006/relationships/header" Target="header3.xml"/><Relationship Id="rId38"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34837</Words>
  <Characters>216741</Characters>
  <Application>Microsoft Office Word</Application>
  <DocSecurity>4</DocSecurity>
  <Lines>1806</Lines>
  <Paragraphs>502</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251076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Aleksandra Noč</cp:lastModifiedBy>
  <cp:revision>2</cp:revision>
  <cp:lastPrinted>2025-04-24T06:40:00Z</cp:lastPrinted>
  <dcterms:created xsi:type="dcterms:W3CDTF">2025-11-21T12:36:00Z</dcterms:created>
  <dcterms:modified xsi:type="dcterms:W3CDTF">2025-11-21T12:36:00Z</dcterms:modified>
</cp:coreProperties>
</file>